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BB0FB" w14:textId="52569558" w:rsidR="008C5E7F" w:rsidRDefault="008C5E7F" w:rsidP="008C5E7F">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TSG-RAN2#131</w:t>
      </w:r>
      <w:r w:rsidR="008869DB">
        <w:rPr>
          <w:rFonts w:eastAsia="맑은 고딕" w:cs="Arial" w:hint="eastAsia"/>
          <w:b/>
          <w:noProof/>
          <w:color w:val="000000" w:themeColor="text1"/>
          <w:sz w:val="24"/>
          <w:lang w:eastAsia="ko-KR"/>
        </w:rPr>
        <w:t>bis</w:t>
      </w:r>
      <w:r w:rsidRPr="00932EF6">
        <w:t xml:space="preserve"> </w:t>
      </w:r>
      <w:r w:rsidRPr="00932EF6">
        <w:rPr>
          <w:rFonts w:eastAsia="맑은 고딕" w:cs="Arial"/>
          <w:b/>
          <w:i/>
          <w:noProof/>
          <w:color w:val="000000" w:themeColor="text1"/>
          <w:sz w:val="32"/>
          <w:szCs w:val="32"/>
          <w:lang w:eastAsia="ko-KR"/>
        </w:rPr>
        <w:tab/>
      </w:r>
      <w:r w:rsidR="008E26EC" w:rsidRPr="008E26EC">
        <w:rPr>
          <w:rFonts w:eastAsia="맑은 고딕" w:cs="Arial"/>
          <w:b/>
          <w:i/>
          <w:noProof/>
          <w:color w:val="000000" w:themeColor="text1"/>
          <w:sz w:val="32"/>
          <w:szCs w:val="32"/>
          <w:lang w:eastAsia="ko-KR"/>
        </w:rPr>
        <w:t>R2-2507209</w:t>
      </w:r>
    </w:p>
    <w:p w14:paraId="4A24B8CD" w14:textId="297D04CA" w:rsidR="005F4618" w:rsidRDefault="008869DB" w:rsidP="008C5E7F">
      <w:pPr>
        <w:pStyle w:val="CRCoverPage"/>
        <w:tabs>
          <w:tab w:val="right" w:pos="9639"/>
        </w:tabs>
        <w:spacing w:after="0"/>
        <w:rPr>
          <w:rFonts w:eastAsia="맑은 고딕" w:cs="Arial"/>
          <w:b/>
          <w:noProof/>
          <w:color w:val="000000" w:themeColor="text1"/>
          <w:sz w:val="24"/>
          <w:vertAlign w:val="superscript"/>
          <w:lang w:eastAsia="ko-KR"/>
        </w:rPr>
      </w:pPr>
      <w:r w:rsidRPr="008869DB">
        <w:rPr>
          <w:rFonts w:eastAsia="바탕체" w:cs="Arial"/>
          <w:b/>
          <w:noProof/>
          <w:color w:val="000000" w:themeColor="text1"/>
          <w:sz w:val="24"/>
          <w:lang w:eastAsia="ko-KR"/>
        </w:rPr>
        <w:t xml:space="preserve">Prague, Czech Republic, </w:t>
      </w:r>
      <w:r>
        <w:rPr>
          <w:rFonts w:eastAsia="바탕체" w:cs="Arial" w:hint="eastAsia"/>
          <w:b/>
          <w:noProof/>
          <w:color w:val="000000" w:themeColor="text1"/>
          <w:sz w:val="24"/>
          <w:lang w:eastAsia="ko-KR"/>
        </w:rPr>
        <w:t>13</w:t>
      </w:r>
      <w:r w:rsidR="008C5E7F" w:rsidRPr="005202A1">
        <w:rPr>
          <w:rFonts w:cs="Arial"/>
          <w:b/>
          <w:noProof/>
          <w:color w:val="000000" w:themeColor="text1"/>
          <w:sz w:val="24"/>
        </w:rPr>
        <w:t xml:space="preserve">th </w:t>
      </w:r>
      <w:r w:rsidR="008C5E7F">
        <w:rPr>
          <w:rFonts w:cs="Arial"/>
          <w:b/>
          <w:noProof/>
          <w:color w:val="000000" w:themeColor="text1"/>
          <w:sz w:val="24"/>
        </w:rPr>
        <w:t xml:space="preserve">– </w:t>
      </w:r>
      <w:r>
        <w:rPr>
          <w:rFonts w:eastAsiaTheme="minorEastAsia" w:cs="Arial" w:hint="eastAsia"/>
          <w:b/>
          <w:noProof/>
          <w:color w:val="000000" w:themeColor="text1"/>
          <w:sz w:val="24"/>
          <w:lang w:eastAsia="ko-KR"/>
        </w:rPr>
        <w:t>17</w:t>
      </w:r>
      <w:r w:rsidR="008C5E7F">
        <w:rPr>
          <w:rFonts w:cs="Arial"/>
          <w:b/>
          <w:noProof/>
          <w:color w:val="000000" w:themeColor="text1"/>
          <w:sz w:val="24"/>
        </w:rPr>
        <w:t xml:space="preserve">th </w:t>
      </w:r>
      <w:r>
        <w:rPr>
          <w:rFonts w:eastAsiaTheme="minorEastAsia" w:cs="Arial" w:hint="eastAsia"/>
          <w:b/>
          <w:noProof/>
          <w:color w:val="000000" w:themeColor="text1"/>
          <w:sz w:val="24"/>
          <w:lang w:eastAsia="ko-KR"/>
        </w:rPr>
        <w:t>Oct.</w:t>
      </w:r>
      <w:r w:rsidR="008C5E7F">
        <w:rPr>
          <w:rFonts w:cs="Arial"/>
          <w:b/>
          <w:noProof/>
          <w:color w:val="000000" w:themeColor="text1"/>
          <w:sz w:val="24"/>
        </w:rPr>
        <w:t>, 2025</w:t>
      </w:r>
      <w:r w:rsidR="00153F42">
        <w:rPr>
          <w:rFonts w:eastAsia="맑은 고딕" w:cs="Arial"/>
          <w:b/>
          <w:noProof/>
          <w:color w:val="000000" w:themeColor="text1"/>
          <w:sz w:val="24"/>
          <w:lang w:eastAsia="ko-KR"/>
        </w:rPr>
        <w:tab/>
      </w:r>
    </w:p>
    <w:p w14:paraId="7DD25C12" w14:textId="77777777"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14:paraId="0A23294F" w14:textId="77777777" w:rsidR="005F4618" w:rsidRDefault="005F4618">
      <w:pPr>
        <w:pStyle w:val="CRCoverPage"/>
        <w:tabs>
          <w:tab w:val="right" w:pos="9639"/>
        </w:tabs>
        <w:spacing w:after="0"/>
        <w:rPr>
          <w:rFonts w:eastAsia="맑은 고딕" w:cs="Arial"/>
          <w:b/>
          <w:noProof/>
          <w:color w:val="000000" w:themeColor="text1"/>
          <w:sz w:val="24"/>
          <w:lang w:eastAsia="ko-KR"/>
        </w:rPr>
      </w:pPr>
    </w:p>
    <w:p w14:paraId="01F47E77" w14:textId="38F7A017" w:rsidR="005F4618" w:rsidRDefault="00907287">
      <w:pPr>
        <w:tabs>
          <w:tab w:val="left" w:pos="1985"/>
        </w:tabs>
        <w:ind w:left="2020" w:hangingChars="841" w:hanging="2020"/>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0" w:name="Source"/>
      <w:bookmarkEnd w:id="0"/>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CD2135">
        <w:rPr>
          <w:rFonts w:ascii="Arial" w:hAnsi="Arial" w:cs="Arial"/>
          <w:color w:val="000000" w:themeColor="text1"/>
          <w:sz w:val="24"/>
          <w:lang w:val="en-US" w:eastAsia="ko-KR"/>
        </w:rPr>
        <w:t>8</w:t>
      </w:r>
      <w:r>
        <w:rPr>
          <w:rFonts w:ascii="Arial" w:hAnsi="Arial" w:cs="Arial"/>
          <w:color w:val="000000" w:themeColor="text1"/>
          <w:sz w:val="24"/>
          <w:lang w:val="en-US" w:eastAsia="ko-KR"/>
        </w:rPr>
        <w:t>.</w:t>
      </w:r>
      <w:r w:rsidR="00CD2135">
        <w:rPr>
          <w:rFonts w:ascii="Arial" w:hAnsi="Arial" w:cs="Arial"/>
          <w:color w:val="000000" w:themeColor="text1"/>
          <w:sz w:val="24"/>
          <w:lang w:val="en-US" w:eastAsia="ko-KR"/>
        </w:rPr>
        <w:t>12</w:t>
      </w:r>
      <w:r w:rsidR="00E3377F">
        <w:rPr>
          <w:rFonts w:ascii="Arial" w:hAnsi="Arial" w:cs="Arial"/>
          <w:color w:val="000000" w:themeColor="text1"/>
          <w:sz w:val="24"/>
          <w:lang w:val="en-US" w:eastAsia="ko-KR"/>
        </w:rPr>
        <w:t>.</w:t>
      </w:r>
      <w:r w:rsidR="008869DB">
        <w:rPr>
          <w:rFonts w:ascii="Arial" w:hAnsi="Arial" w:cs="Arial" w:hint="eastAsia"/>
          <w:color w:val="000000" w:themeColor="text1"/>
          <w:sz w:val="24"/>
          <w:lang w:val="en-US" w:eastAsia="ko-KR"/>
        </w:rPr>
        <w:t>2</w:t>
      </w:r>
      <w:r>
        <w:rPr>
          <w:rFonts w:ascii="Arial" w:hAnsi="Arial" w:cs="Arial"/>
          <w:color w:val="000000" w:themeColor="text1"/>
          <w:sz w:val="24"/>
          <w:lang w:val="en-US" w:eastAsia="ko-KR"/>
        </w:rPr>
        <w:t xml:space="preserve"> (</w:t>
      </w:r>
      <w:r w:rsidR="00CD2135" w:rsidRPr="00CD2135">
        <w:rPr>
          <w:rFonts w:ascii="Arial" w:hAnsi="Arial" w:cs="Arial"/>
          <w:color w:val="000000" w:themeColor="text1"/>
          <w:sz w:val="24"/>
          <w:lang w:val="en-US" w:eastAsia="ko-KR"/>
        </w:rPr>
        <w:t>NR_MIMO_Ph5-Core</w:t>
      </w:r>
      <w:r>
        <w:rPr>
          <w:rFonts w:ascii="Arial" w:hAnsi="Arial" w:cs="Arial"/>
          <w:color w:val="000000" w:themeColor="text1"/>
          <w:sz w:val="24"/>
          <w:lang w:val="en-US" w:eastAsia="ko-KR"/>
        </w:rPr>
        <w:t>)</w:t>
      </w:r>
    </w:p>
    <w:p w14:paraId="1BA448A4" w14:textId="77777777" w:rsidR="005F4618" w:rsidRDefault="00907287">
      <w:pPr>
        <w:tabs>
          <w:tab w:val="left" w:pos="1985"/>
        </w:tabs>
        <w:ind w:left="2020" w:hangingChars="841" w:hanging="2020"/>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14:paraId="088371E8" w14:textId="79AD027A"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FB1016">
        <w:rPr>
          <w:rFonts w:ascii="Arial" w:hAnsi="Arial" w:cs="Arial" w:hint="eastAsia"/>
          <w:color w:val="000000" w:themeColor="text1"/>
          <w:sz w:val="24"/>
          <w:lang w:val="en-US" w:eastAsia="ko-KR"/>
        </w:rPr>
        <w:t>Remaining issues</w:t>
      </w:r>
      <w:r w:rsidR="00BD147B" w:rsidRPr="00BD147B">
        <w:rPr>
          <w:rFonts w:ascii="Arial" w:hAnsi="Arial" w:cs="Arial"/>
          <w:color w:val="000000" w:themeColor="text1"/>
          <w:sz w:val="24"/>
          <w:lang w:val="en-US"/>
        </w:rPr>
        <w:t xml:space="preserve"> on UEI beam reporting </w:t>
      </w:r>
    </w:p>
    <w:p w14:paraId="35B58FD9" w14:textId="77777777"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1" w:name="DocumentFor"/>
      <w:bookmarkEnd w:id="1"/>
      <w:r>
        <w:rPr>
          <w:rFonts w:ascii="Arial" w:hAnsi="Arial" w:cs="Arial"/>
          <w:color w:val="000000" w:themeColor="text1"/>
          <w:sz w:val="24"/>
          <w:lang w:val="en-US" w:eastAsia="ko-KR"/>
        </w:rPr>
        <w:t>Discussion and Decision</w:t>
      </w:r>
    </w:p>
    <w:p w14:paraId="115C4503" w14:textId="77777777"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14:paraId="79ECBE40" w14:textId="79D89403" w:rsidR="00197651" w:rsidRDefault="00785C33" w:rsidP="001B3BB9">
      <w:pPr>
        <w:rPr>
          <w:rFonts w:ascii="Arial" w:hAnsi="Arial" w:cs="Arial"/>
          <w:color w:val="000000" w:themeColor="text1"/>
          <w:lang w:val="en-US" w:eastAsia="ko-KR"/>
        </w:rPr>
      </w:pPr>
      <w:r>
        <w:rPr>
          <w:rFonts w:ascii="Arial" w:hAnsi="Arial" w:cs="Arial" w:hint="eastAsia"/>
          <w:color w:val="000000" w:themeColor="text1"/>
          <w:lang w:val="en-US" w:eastAsia="ko-KR"/>
        </w:rPr>
        <w:t xml:space="preserve">During post e-mail discussion </w:t>
      </w:r>
      <w:r>
        <w:rPr>
          <w:rFonts w:ascii="Arial" w:hAnsi="Arial" w:cs="Arial"/>
          <w:color w:val="000000" w:themeColor="text1"/>
          <w:lang w:val="en-US" w:eastAsia="ko-KR"/>
        </w:rPr>
        <w:t xml:space="preserve">[1], </w:t>
      </w:r>
      <w:r w:rsidR="005B3776">
        <w:rPr>
          <w:rFonts w:ascii="Arial" w:hAnsi="Arial" w:cs="Arial" w:hint="eastAsia"/>
          <w:color w:val="000000" w:themeColor="text1"/>
          <w:lang w:val="en-US" w:eastAsia="ko-KR"/>
        </w:rPr>
        <w:t xml:space="preserve">some </w:t>
      </w:r>
      <w:r w:rsidR="008D73C3">
        <w:rPr>
          <w:rFonts w:ascii="Arial" w:hAnsi="Arial" w:cs="Arial"/>
          <w:color w:val="000000" w:themeColor="text1"/>
          <w:lang w:val="en-US" w:eastAsia="ko-KR"/>
        </w:rPr>
        <w:t>open</w:t>
      </w:r>
      <w:r>
        <w:rPr>
          <w:rFonts w:ascii="Arial" w:hAnsi="Arial" w:cs="Arial"/>
          <w:color w:val="000000" w:themeColor="text1"/>
          <w:lang w:val="en-US" w:eastAsia="ko-KR"/>
        </w:rPr>
        <w:t xml:space="preserve"> issues </w:t>
      </w:r>
      <w:r w:rsidR="008D73C3">
        <w:rPr>
          <w:rFonts w:ascii="Arial" w:hAnsi="Arial" w:cs="Arial"/>
          <w:color w:val="000000" w:themeColor="text1"/>
          <w:lang w:val="en-US" w:eastAsia="ko-KR"/>
        </w:rPr>
        <w:t>were</w:t>
      </w:r>
      <w:r>
        <w:rPr>
          <w:rFonts w:ascii="Arial" w:hAnsi="Arial" w:cs="Arial"/>
          <w:color w:val="000000" w:themeColor="text1"/>
          <w:lang w:val="en-US" w:eastAsia="ko-KR"/>
        </w:rPr>
        <w:t xml:space="preserve"> discussed, </w:t>
      </w:r>
      <w:r w:rsidR="00683C34">
        <w:rPr>
          <w:rFonts w:ascii="Arial" w:hAnsi="Arial" w:cs="Arial"/>
          <w:color w:val="000000" w:themeColor="text1"/>
          <w:lang w:val="en-US" w:eastAsia="ko-KR"/>
        </w:rPr>
        <w:t xml:space="preserve">and </w:t>
      </w:r>
      <w:r w:rsidR="00197651">
        <w:rPr>
          <w:rFonts w:ascii="Arial" w:hAnsi="Arial" w:cs="Arial"/>
          <w:color w:val="000000" w:themeColor="text1"/>
          <w:lang w:val="en-US" w:eastAsia="ko-KR"/>
        </w:rPr>
        <w:t xml:space="preserve">RAN2 made some </w:t>
      </w:r>
      <w:r w:rsidR="00683C34">
        <w:rPr>
          <w:rFonts w:ascii="Arial" w:hAnsi="Arial" w:cs="Arial"/>
          <w:color w:val="000000" w:themeColor="text1"/>
          <w:lang w:val="en-US" w:eastAsia="ko-KR"/>
        </w:rPr>
        <w:t>consensus for almost issues</w:t>
      </w:r>
      <w:r w:rsidR="00197651">
        <w:rPr>
          <w:rFonts w:ascii="Arial" w:hAnsi="Arial" w:cs="Arial"/>
          <w:color w:val="000000" w:themeColor="text1"/>
          <w:lang w:val="en-US" w:eastAsia="ko-KR"/>
        </w:rPr>
        <w:t>, but some issue seems to need further discussion.</w:t>
      </w:r>
      <w:r>
        <w:rPr>
          <w:rFonts w:ascii="Arial" w:hAnsi="Arial" w:cs="Arial"/>
          <w:color w:val="000000" w:themeColor="text1"/>
          <w:lang w:val="en-US" w:eastAsia="ko-KR"/>
        </w:rPr>
        <w:t xml:space="preserve"> </w:t>
      </w:r>
    </w:p>
    <w:p w14:paraId="108ED099" w14:textId="56FF5E74" w:rsidR="001B3BB9" w:rsidRPr="00CD00C3" w:rsidRDefault="001B3BB9" w:rsidP="001B3BB9">
      <w:pPr>
        <w:rPr>
          <w:rFonts w:ascii="Arial" w:hAnsi="Arial" w:cs="Arial"/>
          <w:color w:val="000000" w:themeColor="text1"/>
          <w:lang w:eastAsia="ko-KR"/>
        </w:rPr>
      </w:pPr>
      <w:r>
        <w:rPr>
          <w:rFonts w:ascii="Arial" w:hAnsi="Arial" w:cs="Arial" w:hint="eastAsia"/>
          <w:color w:val="000000" w:themeColor="text1"/>
          <w:lang w:val="en-US" w:eastAsia="ko-KR"/>
        </w:rPr>
        <w:t>I</w:t>
      </w:r>
      <w:r w:rsidR="00CF74EB">
        <w:rPr>
          <w:rFonts w:ascii="Arial" w:hAnsi="Arial" w:cs="Arial"/>
          <w:color w:val="000000" w:themeColor="text1"/>
          <w:lang w:val="en-US" w:eastAsia="ko-KR"/>
        </w:rPr>
        <w:t xml:space="preserve">n this contribution, we </w:t>
      </w:r>
      <w:r w:rsidR="00A6324C">
        <w:rPr>
          <w:rFonts w:ascii="Arial" w:hAnsi="Arial" w:cs="Arial"/>
          <w:color w:val="000000" w:themeColor="text1"/>
          <w:lang w:val="en-US" w:eastAsia="ko-KR"/>
        </w:rPr>
        <w:t>present our view</w:t>
      </w:r>
      <w:r w:rsidR="00683C34">
        <w:rPr>
          <w:rFonts w:ascii="Arial" w:hAnsi="Arial" w:cs="Arial"/>
          <w:color w:val="000000" w:themeColor="text1"/>
          <w:lang w:val="en-US" w:eastAsia="ko-KR"/>
        </w:rPr>
        <w:t xml:space="preserve"> on remaining issues</w:t>
      </w:r>
      <w:r w:rsidR="0034500D">
        <w:rPr>
          <w:rFonts w:ascii="Arial" w:hAnsi="Arial" w:cs="Arial"/>
          <w:color w:val="000000" w:themeColor="text1"/>
          <w:lang w:val="en-US" w:eastAsia="ko-KR"/>
        </w:rPr>
        <w:t>.</w:t>
      </w:r>
    </w:p>
    <w:p w14:paraId="002C41B2" w14:textId="77777777"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14:paraId="035C65C7" w14:textId="1836E67D" w:rsidR="00A54CC0" w:rsidRDefault="00626B26">
      <w:pPr>
        <w:rPr>
          <w:rFonts w:ascii="Arial" w:hAnsi="Arial" w:cs="Arial"/>
          <w:lang w:val="en-US" w:eastAsia="ko-KR"/>
        </w:rPr>
      </w:pPr>
      <w:r>
        <w:rPr>
          <w:rFonts w:ascii="Arial" w:hAnsi="Arial" w:cs="Arial" w:hint="eastAsia"/>
          <w:lang w:val="en-US" w:eastAsia="ko-KR"/>
        </w:rPr>
        <w:t xml:space="preserve">During [1], RAN2 discussed </w:t>
      </w:r>
      <w:r w:rsidR="00250454">
        <w:rPr>
          <w:rFonts w:ascii="Arial" w:hAnsi="Arial" w:cs="Arial" w:hint="eastAsia"/>
          <w:lang w:val="en-US" w:eastAsia="ko-KR"/>
        </w:rPr>
        <w:t xml:space="preserve">some open issues. One of open issues is </w:t>
      </w:r>
      <w:r>
        <w:rPr>
          <w:rFonts w:ascii="Arial" w:hAnsi="Arial" w:cs="Arial" w:hint="eastAsia"/>
          <w:lang w:val="en-US" w:eastAsia="ko-KR"/>
        </w:rPr>
        <w:t xml:space="preserve">whether to release PUCCH </w:t>
      </w:r>
      <w:r w:rsidRPr="00692C7E">
        <w:rPr>
          <w:rFonts w:ascii="Arial" w:hAnsi="Arial" w:cs="Arial"/>
          <w:lang w:val="en-US" w:eastAsia="ko-KR"/>
        </w:rPr>
        <w:t>resource</w:t>
      </w:r>
      <w:r>
        <w:rPr>
          <w:rFonts w:ascii="Arial" w:hAnsi="Arial" w:cs="Arial" w:hint="eastAsia"/>
          <w:lang w:val="en-US" w:eastAsia="ko-KR"/>
        </w:rPr>
        <w:t xml:space="preserve"> if TAT of CG PUSCH expires while TAT of PUCCH is running, for the case where PUCCH resource and CG PUSCH resource are configured in different TAG.</w:t>
      </w:r>
      <w:r w:rsidR="00562D80">
        <w:rPr>
          <w:rFonts w:ascii="Arial" w:hAnsi="Arial" w:cs="Arial" w:hint="eastAsia"/>
          <w:lang w:val="en-US" w:eastAsia="ko-KR"/>
        </w:rPr>
        <w:t xml:space="preserve"> </w:t>
      </w:r>
      <w:r w:rsidR="00A54CC0">
        <w:rPr>
          <w:rFonts w:ascii="Arial" w:hAnsi="Arial" w:cs="Arial" w:hint="eastAsia"/>
          <w:lang w:val="en-US" w:eastAsia="ko-KR"/>
        </w:rPr>
        <w:t>In addition, how to handle newly triggered UEI reporti</w:t>
      </w:r>
      <w:r w:rsidR="00D22639">
        <w:rPr>
          <w:rFonts w:ascii="Arial" w:hAnsi="Arial" w:cs="Arial" w:hint="eastAsia"/>
          <w:lang w:val="en-US" w:eastAsia="ko-KR"/>
        </w:rPr>
        <w:t xml:space="preserve">ng </w:t>
      </w:r>
      <w:r w:rsidR="00552978">
        <w:rPr>
          <w:rFonts w:ascii="Arial" w:hAnsi="Arial" w:cs="Arial" w:hint="eastAsia"/>
          <w:lang w:val="en-US" w:eastAsia="ko-KR"/>
        </w:rPr>
        <w:t>upon TAT of CG PUSCH expiry</w:t>
      </w:r>
      <w:r w:rsidR="00173F7A">
        <w:rPr>
          <w:rFonts w:ascii="Arial" w:hAnsi="Arial" w:cs="Arial" w:hint="eastAsia"/>
          <w:lang w:val="en-US" w:eastAsia="ko-KR"/>
        </w:rPr>
        <w:t xml:space="preserve"> was discussed</w:t>
      </w:r>
      <w:r w:rsidR="00A54CC0">
        <w:rPr>
          <w:rFonts w:ascii="Arial" w:hAnsi="Arial" w:cs="Arial" w:hint="eastAsia"/>
          <w:lang w:val="en-US" w:eastAsia="ko-KR"/>
        </w:rPr>
        <w:t>.</w:t>
      </w:r>
    </w:p>
    <w:tbl>
      <w:tblPr>
        <w:tblStyle w:val="ab"/>
        <w:tblW w:w="0" w:type="auto"/>
        <w:tblLook w:val="04A0" w:firstRow="1" w:lastRow="0" w:firstColumn="1" w:lastColumn="0" w:noHBand="0" w:noVBand="1"/>
      </w:tblPr>
      <w:tblGrid>
        <w:gridCol w:w="9631"/>
      </w:tblGrid>
      <w:tr w:rsidR="00A54CC0" w14:paraId="5281F38B" w14:textId="77777777" w:rsidTr="00A54CC0">
        <w:tc>
          <w:tcPr>
            <w:tcW w:w="9631" w:type="dxa"/>
          </w:tcPr>
          <w:p w14:paraId="2D09E22E" w14:textId="77777777" w:rsidR="00A54CC0" w:rsidRPr="00A54CC0" w:rsidRDefault="00A54CC0" w:rsidP="00A54CC0">
            <w:pPr>
              <w:spacing w:after="240" w:line="240" w:lineRule="auto"/>
              <w:ind w:left="1440" w:hanging="1440"/>
              <w:jc w:val="both"/>
              <w:rPr>
                <w:rFonts w:eastAsia="MS Mincho"/>
                <w:b/>
                <w:sz w:val="22"/>
                <w:szCs w:val="24"/>
                <w:lang w:eastAsia="en-GB"/>
              </w:rPr>
            </w:pPr>
            <w:r w:rsidRPr="00A54CC0">
              <w:rPr>
                <w:rFonts w:eastAsia="MS Mincho"/>
                <w:b/>
                <w:sz w:val="22"/>
                <w:szCs w:val="24"/>
                <w:lang w:eastAsia="en-GB"/>
              </w:rPr>
              <w:t xml:space="preserve">RAN2 to select from one of the options for UEI beam reporting in the following scenario: Upon STAG TAT expiry associated with a </w:t>
            </w:r>
            <w:proofErr w:type="spellStart"/>
            <w:r w:rsidRPr="00A54CC0">
              <w:rPr>
                <w:rFonts w:eastAsia="MS Mincho"/>
                <w:b/>
                <w:sz w:val="22"/>
                <w:szCs w:val="24"/>
                <w:lang w:eastAsia="en-GB"/>
              </w:rPr>
              <w:t>SCell</w:t>
            </w:r>
            <w:proofErr w:type="spellEnd"/>
            <w:r w:rsidRPr="00A54CC0">
              <w:rPr>
                <w:rFonts w:eastAsia="MS Mincho" w:hint="eastAsia"/>
                <w:b/>
                <w:sz w:val="22"/>
                <w:szCs w:val="24"/>
                <w:lang w:eastAsia="en-GB"/>
              </w:rPr>
              <w:t xml:space="preserve"> c</w:t>
            </w:r>
            <w:r w:rsidRPr="00A54CC0">
              <w:rPr>
                <w:rFonts w:eastAsia="MS Mincho"/>
                <w:b/>
                <w:sz w:val="22"/>
                <w:szCs w:val="24"/>
                <w:lang w:eastAsia="en-GB"/>
              </w:rPr>
              <w:t xml:space="preserve">onfigured with a UEI report configuration, if the PUCCH resource of the UEI report configuration is configured on a </w:t>
            </w:r>
            <w:proofErr w:type="spellStart"/>
            <w:r w:rsidRPr="00A54CC0">
              <w:rPr>
                <w:rFonts w:eastAsia="MS Mincho"/>
                <w:b/>
                <w:sz w:val="22"/>
                <w:szCs w:val="24"/>
                <w:lang w:eastAsia="en-GB"/>
              </w:rPr>
              <w:t>PCell</w:t>
            </w:r>
            <w:proofErr w:type="spellEnd"/>
            <w:r w:rsidRPr="00A54CC0">
              <w:rPr>
                <w:rFonts w:eastAsia="MS Mincho"/>
                <w:b/>
                <w:sz w:val="22"/>
                <w:szCs w:val="24"/>
                <w:lang w:eastAsia="en-GB"/>
              </w:rPr>
              <w:t xml:space="preserve"> or PUCCH-</w:t>
            </w:r>
            <w:proofErr w:type="spellStart"/>
            <w:r w:rsidRPr="00A54CC0">
              <w:rPr>
                <w:rFonts w:eastAsia="MS Mincho"/>
                <w:b/>
                <w:sz w:val="22"/>
                <w:szCs w:val="24"/>
                <w:lang w:eastAsia="en-GB"/>
              </w:rPr>
              <w:t>SCell</w:t>
            </w:r>
            <w:proofErr w:type="spellEnd"/>
            <w:r w:rsidRPr="00A54CC0">
              <w:rPr>
                <w:rFonts w:eastAsia="MS Mincho"/>
                <w:b/>
                <w:sz w:val="22"/>
                <w:szCs w:val="24"/>
                <w:lang w:eastAsia="en-GB"/>
              </w:rPr>
              <w:t xml:space="preserve"> of a different TAG with a running TAT, the UE:</w:t>
            </w:r>
          </w:p>
          <w:p w14:paraId="6F36D926" w14:textId="77777777" w:rsidR="00A54CC0" w:rsidRPr="00A54CC0" w:rsidRDefault="00A54CC0" w:rsidP="00A54CC0">
            <w:pPr>
              <w:widowControl w:val="0"/>
              <w:numPr>
                <w:ilvl w:val="3"/>
                <w:numId w:val="9"/>
              </w:numPr>
              <w:spacing w:after="240" w:line="240" w:lineRule="auto"/>
              <w:jc w:val="both"/>
              <w:rPr>
                <w:rFonts w:eastAsia="MS Mincho"/>
                <w:b/>
                <w:sz w:val="22"/>
                <w:szCs w:val="24"/>
                <w:lang w:eastAsia="en-GB"/>
              </w:rPr>
            </w:pPr>
            <w:r w:rsidRPr="00A54CC0">
              <w:rPr>
                <w:rFonts w:eastAsia="MS Mincho" w:hint="eastAsia"/>
                <w:b/>
                <w:sz w:val="22"/>
                <w:szCs w:val="24"/>
                <w:lang w:eastAsia="en-GB"/>
              </w:rPr>
              <w:t>O</w:t>
            </w:r>
            <w:r w:rsidRPr="00A54CC0">
              <w:rPr>
                <w:rFonts w:eastAsia="MS Mincho"/>
                <w:b/>
                <w:sz w:val="22"/>
                <w:szCs w:val="24"/>
                <w:lang w:eastAsia="en-GB"/>
              </w:rPr>
              <w:t>ption 1: releases the PUCCH resource.</w:t>
            </w:r>
          </w:p>
          <w:p w14:paraId="263569DD" w14:textId="77777777" w:rsidR="00A54CC0" w:rsidRPr="00A54CC0" w:rsidRDefault="00A54CC0" w:rsidP="00A54CC0">
            <w:pPr>
              <w:widowControl w:val="0"/>
              <w:numPr>
                <w:ilvl w:val="3"/>
                <w:numId w:val="9"/>
              </w:numPr>
              <w:spacing w:after="240" w:line="240" w:lineRule="auto"/>
              <w:jc w:val="both"/>
              <w:rPr>
                <w:rFonts w:eastAsia="MS Mincho"/>
                <w:b/>
                <w:sz w:val="22"/>
                <w:szCs w:val="24"/>
                <w:lang w:eastAsia="en-GB"/>
              </w:rPr>
            </w:pPr>
            <w:r w:rsidRPr="00A54CC0">
              <w:rPr>
                <w:rFonts w:eastAsia="MS Mincho" w:hint="eastAsia"/>
                <w:b/>
                <w:sz w:val="22"/>
                <w:szCs w:val="24"/>
                <w:lang w:eastAsia="en-GB"/>
              </w:rPr>
              <w:t>O</w:t>
            </w:r>
            <w:r w:rsidRPr="00A54CC0">
              <w:rPr>
                <w:rFonts w:eastAsia="MS Mincho"/>
                <w:b/>
                <w:sz w:val="22"/>
                <w:szCs w:val="24"/>
                <w:lang w:eastAsia="en-GB"/>
              </w:rPr>
              <w:t xml:space="preserve">ption 2a: does not release the PUCCH resource. If a UEI beam report is triggered for the </w:t>
            </w:r>
            <w:proofErr w:type="spellStart"/>
            <w:r w:rsidRPr="00A54CC0">
              <w:rPr>
                <w:rFonts w:eastAsia="MS Mincho"/>
                <w:b/>
                <w:sz w:val="22"/>
                <w:szCs w:val="24"/>
                <w:lang w:eastAsia="en-GB"/>
              </w:rPr>
              <w:t>SCell</w:t>
            </w:r>
            <w:proofErr w:type="spellEnd"/>
            <w:r w:rsidRPr="00A54CC0">
              <w:rPr>
                <w:rFonts w:eastAsia="MS Mincho"/>
                <w:b/>
                <w:sz w:val="22"/>
                <w:szCs w:val="24"/>
                <w:lang w:eastAsia="en-GB"/>
              </w:rPr>
              <w:t>, the UE transmits the PUCCH and does not transmit the PUSCH for the UEI beam report.</w:t>
            </w:r>
          </w:p>
          <w:p w14:paraId="0EFE72AC" w14:textId="194853D9" w:rsidR="00A54CC0" w:rsidRPr="00A54CC0" w:rsidRDefault="00A54CC0" w:rsidP="00A54CC0">
            <w:pPr>
              <w:widowControl w:val="0"/>
              <w:numPr>
                <w:ilvl w:val="3"/>
                <w:numId w:val="9"/>
              </w:numPr>
              <w:spacing w:after="240" w:line="240" w:lineRule="auto"/>
              <w:jc w:val="both"/>
              <w:rPr>
                <w:rFonts w:ascii="Arial" w:hAnsi="Arial" w:cs="Arial"/>
                <w:lang w:eastAsia="ko-KR"/>
              </w:rPr>
            </w:pPr>
            <w:r w:rsidRPr="00A54CC0">
              <w:rPr>
                <w:rFonts w:eastAsia="MS Mincho"/>
                <w:b/>
                <w:sz w:val="22"/>
                <w:szCs w:val="24"/>
                <w:lang w:eastAsia="en-GB"/>
              </w:rPr>
              <w:t xml:space="preserve">Option 2b: does not release the PUCCH resource. If a UEI beam report is triggered for the </w:t>
            </w:r>
            <w:proofErr w:type="spellStart"/>
            <w:r w:rsidRPr="00A54CC0">
              <w:rPr>
                <w:rFonts w:eastAsia="MS Mincho"/>
                <w:b/>
                <w:sz w:val="22"/>
                <w:szCs w:val="24"/>
                <w:lang w:eastAsia="en-GB"/>
              </w:rPr>
              <w:t>SCell</w:t>
            </w:r>
            <w:proofErr w:type="spellEnd"/>
            <w:r w:rsidRPr="00A54CC0">
              <w:rPr>
                <w:rFonts w:eastAsia="MS Mincho"/>
                <w:b/>
                <w:sz w:val="22"/>
                <w:szCs w:val="24"/>
                <w:lang w:eastAsia="en-GB"/>
              </w:rPr>
              <w:t>, the UE does not transmit the PUCCH for the UEI beam report.</w:t>
            </w:r>
          </w:p>
        </w:tc>
      </w:tr>
    </w:tbl>
    <w:p w14:paraId="5914D732" w14:textId="77777777" w:rsidR="00A54CC0" w:rsidRDefault="00A54CC0">
      <w:pPr>
        <w:rPr>
          <w:rFonts w:ascii="Arial" w:hAnsi="Arial" w:cs="Arial"/>
          <w:lang w:val="en-US" w:eastAsia="ko-KR"/>
        </w:rPr>
      </w:pPr>
    </w:p>
    <w:p w14:paraId="588AC580" w14:textId="1DA1C697" w:rsidR="00A54CC0" w:rsidRPr="00A54CC0" w:rsidRDefault="005B3776">
      <w:pPr>
        <w:rPr>
          <w:rFonts w:ascii="Arial" w:hAnsi="Arial" w:cs="Arial"/>
          <w:lang w:val="en-US" w:eastAsia="ko-KR"/>
        </w:rPr>
      </w:pPr>
      <w:r>
        <w:rPr>
          <w:rFonts w:ascii="Arial" w:hAnsi="Arial" w:cs="Arial" w:hint="eastAsia"/>
          <w:lang w:val="en-US" w:eastAsia="ko-KR"/>
        </w:rPr>
        <w:t>F</w:t>
      </w:r>
      <w:r w:rsidR="00A54CC0">
        <w:rPr>
          <w:rFonts w:ascii="Arial" w:hAnsi="Arial" w:cs="Arial" w:hint="eastAsia"/>
          <w:lang w:val="en-US" w:eastAsia="ko-KR"/>
        </w:rPr>
        <w:t xml:space="preserve">or Mode-B UEI report, there may be a case where CG PUSCH </w:t>
      </w:r>
      <w:r w:rsidR="00A54CC0" w:rsidRPr="00692C7E">
        <w:rPr>
          <w:rFonts w:ascii="Arial" w:hAnsi="Arial" w:cs="Arial"/>
          <w:lang w:val="en-US" w:eastAsia="ko-KR"/>
        </w:rPr>
        <w:t xml:space="preserve">resource </w:t>
      </w:r>
      <w:r w:rsidR="00A54CC0">
        <w:rPr>
          <w:rFonts w:ascii="Arial" w:hAnsi="Arial" w:cs="Arial" w:hint="eastAsia"/>
          <w:lang w:val="en-US" w:eastAsia="ko-KR"/>
        </w:rPr>
        <w:t xml:space="preserve">is configured for </w:t>
      </w:r>
      <w:proofErr w:type="spellStart"/>
      <w:r w:rsidR="00A54CC0">
        <w:rPr>
          <w:rFonts w:ascii="Arial" w:hAnsi="Arial" w:cs="Arial" w:hint="eastAsia"/>
          <w:lang w:val="en-US" w:eastAsia="ko-KR"/>
        </w:rPr>
        <w:t>SCell</w:t>
      </w:r>
      <w:proofErr w:type="spellEnd"/>
      <w:r w:rsidR="00A54CC0">
        <w:rPr>
          <w:rFonts w:ascii="Arial" w:hAnsi="Arial" w:cs="Arial" w:hint="eastAsia"/>
          <w:lang w:val="en-US" w:eastAsia="ko-KR"/>
        </w:rPr>
        <w:t xml:space="preserve"> and PUCCH </w:t>
      </w:r>
      <w:r w:rsidR="00A54CC0" w:rsidRPr="00692C7E">
        <w:rPr>
          <w:rFonts w:ascii="Arial" w:hAnsi="Arial" w:cs="Arial"/>
          <w:lang w:val="en-US" w:eastAsia="ko-KR"/>
        </w:rPr>
        <w:t xml:space="preserve">resource </w:t>
      </w:r>
      <w:r w:rsidR="00871242">
        <w:rPr>
          <w:rFonts w:ascii="Arial" w:hAnsi="Arial" w:cs="Arial" w:hint="eastAsia"/>
          <w:lang w:val="en-US" w:eastAsia="ko-KR"/>
        </w:rPr>
        <w:t>for UEIRI (</w:t>
      </w:r>
      <w:r w:rsidR="00871242" w:rsidRPr="00871242">
        <w:rPr>
          <w:rFonts w:ascii="Arial" w:hAnsi="Arial" w:cs="Arial"/>
          <w:lang w:val="en-US" w:eastAsia="ko-KR"/>
        </w:rPr>
        <w:t>UE Initiated Report Indicator</w:t>
      </w:r>
      <w:r w:rsidR="00871242">
        <w:rPr>
          <w:rFonts w:ascii="Arial" w:hAnsi="Arial" w:cs="Arial" w:hint="eastAsia"/>
          <w:lang w:val="en-US" w:eastAsia="ko-KR"/>
        </w:rPr>
        <w:t>, a.k.a. first PUCCH)</w:t>
      </w:r>
      <w:r w:rsidR="00871242" w:rsidRPr="00871242">
        <w:rPr>
          <w:rFonts w:ascii="Arial" w:hAnsi="Arial" w:cs="Arial" w:hint="eastAsia"/>
          <w:lang w:val="en-US" w:eastAsia="ko-KR"/>
        </w:rPr>
        <w:t xml:space="preserve"> </w:t>
      </w:r>
      <w:r w:rsidR="00A54CC0">
        <w:rPr>
          <w:rFonts w:ascii="Arial" w:hAnsi="Arial" w:cs="Arial" w:hint="eastAsia"/>
          <w:lang w:val="en-US" w:eastAsia="ko-KR"/>
        </w:rPr>
        <w:t xml:space="preserve">is configured on </w:t>
      </w:r>
      <w:proofErr w:type="spellStart"/>
      <w:r w:rsidR="00A54CC0">
        <w:rPr>
          <w:rFonts w:ascii="Arial" w:hAnsi="Arial" w:cs="Arial" w:hint="eastAsia"/>
          <w:lang w:val="en-US" w:eastAsia="ko-KR"/>
        </w:rPr>
        <w:t>PCell</w:t>
      </w:r>
      <w:proofErr w:type="spellEnd"/>
      <w:r w:rsidR="00A54CC0">
        <w:rPr>
          <w:rFonts w:ascii="Arial" w:hAnsi="Arial" w:cs="Arial" w:hint="eastAsia"/>
          <w:lang w:val="en-US" w:eastAsia="ko-KR"/>
        </w:rPr>
        <w:t xml:space="preserve"> (or PUCCH </w:t>
      </w:r>
      <w:proofErr w:type="spellStart"/>
      <w:r w:rsidR="00A54CC0">
        <w:rPr>
          <w:rFonts w:ascii="Arial" w:hAnsi="Arial" w:cs="Arial" w:hint="eastAsia"/>
          <w:lang w:val="en-US" w:eastAsia="ko-KR"/>
        </w:rPr>
        <w:t>SCell</w:t>
      </w:r>
      <w:proofErr w:type="spellEnd"/>
      <w:r w:rsidR="00A54CC0">
        <w:rPr>
          <w:rFonts w:ascii="Arial" w:hAnsi="Arial" w:cs="Arial" w:hint="eastAsia"/>
          <w:lang w:val="en-US" w:eastAsia="ko-KR"/>
        </w:rPr>
        <w:t xml:space="preserve">), and the </w:t>
      </w:r>
      <w:proofErr w:type="spellStart"/>
      <w:r w:rsidR="00A54CC0">
        <w:rPr>
          <w:rFonts w:ascii="Arial" w:hAnsi="Arial" w:cs="Arial" w:hint="eastAsia"/>
          <w:lang w:val="en-US" w:eastAsia="ko-KR"/>
        </w:rPr>
        <w:t>SCell</w:t>
      </w:r>
      <w:proofErr w:type="spellEnd"/>
      <w:r w:rsidR="00A54CC0">
        <w:rPr>
          <w:rFonts w:ascii="Arial" w:hAnsi="Arial" w:cs="Arial" w:hint="eastAsia"/>
          <w:lang w:val="en-US" w:eastAsia="ko-KR"/>
        </w:rPr>
        <w:t xml:space="preserve"> and </w:t>
      </w:r>
      <w:proofErr w:type="spellStart"/>
      <w:r w:rsidR="00A54CC0">
        <w:rPr>
          <w:rFonts w:ascii="Arial" w:hAnsi="Arial" w:cs="Arial" w:hint="eastAsia"/>
          <w:lang w:val="en-US" w:eastAsia="ko-KR"/>
        </w:rPr>
        <w:t>PCell</w:t>
      </w:r>
      <w:proofErr w:type="spellEnd"/>
      <w:r w:rsidR="00A54CC0">
        <w:rPr>
          <w:rFonts w:ascii="Arial" w:hAnsi="Arial" w:cs="Arial" w:hint="eastAsia"/>
          <w:lang w:val="en-US" w:eastAsia="ko-KR"/>
        </w:rPr>
        <w:t xml:space="preserve"> </w:t>
      </w:r>
      <w:r w:rsidR="008A41C7">
        <w:rPr>
          <w:rFonts w:ascii="Arial" w:hAnsi="Arial" w:cs="Arial" w:hint="eastAsia"/>
          <w:lang w:val="en-US" w:eastAsia="ko-KR"/>
        </w:rPr>
        <w:t xml:space="preserve">belong to </w:t>
      </w:r>
      <w:r w:rsidR="00A54CC0">
        <w:rPr>
          <w:rFonts w:ascii="Arial" w:hAnsi="Arial" w:cs="Arial" w:hint="eastAsia"/>
          <w:lang w:val="en-US" w:eastAsia="ko-KR"/>
        </w:rPr>
        <w:t>different TAG.</w:t>
      </w:r>
    </w:p>
    <w:bookmarkStart w:id="2" w:name="_Hlk210049525"/>
    <w:p w14:paraId="2D951101" w14:textId="10D98615" w:rsidR="00A54CC0" w:rsidRDefault="00A54CC0" w:rsidP="00A54CC0">
      <w:pPr>
        <w:jc w:val="center"/>
        <w:rPr>
          <w:rFonts w:ascii="Arial" w:hAnsi="Arial" w:cs="Arial"/>
          <w:lang w:val="en-US" w:eastAsia="ko-KR"/>
        </w:rPr>
      </w:pPr>
      <w:r>
        <w:rPr>
          <w:noProof/>
        </w:rPr>
        <w:object w:dxaOrig="7086" w:dyaOrig="3033" w14:anchorId="34EA0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12.5pt;mso-width-percent:0;mso-height-percent:0;mso-width-percent:0;mso-height-percent:0" o:ole="">
            <v:imagedata r:id="rId9" o:title=""/>
          </v:shape>
          <o:OLEObject Type="Embed" ProgID="Visio.Drawing.11" ShapeID="_x0000_i1025" DrawAspect="Content" ObjectID="_1820904379" r:id="rId10"/>
        </w:object>
      </w:r>
      <w:bookmarkEnd w:id="2"/>
    </w:p>
    <w:p w14:paraId="56575C28" w14:textId="12AE7739" w:rsidR="00FE3938" w:rsidRDefault="00AD0DE0" w:rsidP="002B615C">
      <w:pPr>
        <w:rPr>
          <w:rFonts w:ascii="Arial" w:hAnsi="Arial" w:cs="Arial"/>
          <w:lang w:val="en-US" w:eastAsia="ko-KR"/>
        </w:rPr>
      </w:pPr>
      <w:r>
        <w:rPr>
          <w:rFonts w:ascii="Arial" w:hAnsi="Arial" w:cs="Arial" w:hint="eastAsia"/>
          <w:lang w:val="en-US" w:eastAsia="ko-KR"/>
        </w:rPr>
        <w:t>Currently, w</w:t>
      </w:r>
      <w:r w:rsidR="002B615C">
        <w:rPr>
          <w:rFonts w:ascii="Arial" w:hAnsi="Arial" w:cs="Arial" w:hint="eastAsia"/>
          <w:lang w:val="en-US" w:eastAsia="ko-KR"/>
        </w:rPr>
        <w:t xml:space="preserve">hen </w:t>
      </w:r>
      <w:r w:rsidR="00B66551" w:rsidRPr="00B66551">
        <w:rPr>
          <w:rFonts w:ascii="Arial" w:hAnsi="Arial" w:cs="Arial"/>
          <w:lang w:val="en-US" w:eastAsia="ko-KR"/>
        </w:rPr>
        <w:t xml:space="preserve">TAT of </w:t>
      </w:r>
      <w:r w:rsidR="001A77C2">
        <w:rPr>
          <w:rFonts w:ascii="Arial" w:hAnsi="Arial" w:cs="Arial" w:hint="eastAsia"/>
          <w:lang w:val="en-US" w:eastAsia="ko-KR"/>
        </w:rPr>
        <w:t xml:space="preserve">the </w:t>
      </w:r>
      <w:r>
        <w:rPr>
          <w:rFonts w:ascii="Arial" w:hAnsi="Arial" w:cs="Arial" w:hint="eastAsia"/>
          <w:lang w:val="en-US" w:eastAsia="ko-KR"/>
        </w:rPr>
        <w:t xml:space="preserve">CG PUSCH </w:t>
      </w:r>
      <w:r w:rsidR="00692C7E" w:rsidRPr="00692C7E">
        <w:rPr>
          <w:rFonts w:ascii="Arial" w:hAnsi="Arial" w:cs="Arial"/>
          <w:lang w:val="en-US" w:eastAsia="ko-KR"/>
        </w:rPr>
        <w:t xml:space="preserve">resource </w:t>
      </w:r>
      <w:r w:rsidR="00B66551" w:rsidRPr="00B66551">
        <w:rPr>
          <w:rFonts w:ascii="Arial" w:hAnsi="Arial" w:cs="Arial"/>
          <w:lang w:val="en-US" w:eastAsia="ko-KR"/>
        </w:rPr>
        <w:t>expires</w:t>
      </w:r>
      <w:r>
        <w:rPr>
          <w:rFonts w:ascii="Arial" w:hAnsi="Arial" w:cs="Arial" w:hint="eastAsia"/>
          <w:lang w:val="en-US" w:eastAsia="ko-KR"/>
        </w:rPr>
        <w:t xml:space="preserve"> and TAT of </w:t>
      </w:r>
      <w:r w:rsidR="001A77C2">
        <w:rPr>
          <w:rFonts w:ascii="Arial" w:hAnsi="Arial" w:cs="Arial" w:hint="eastAsia"/>
          <w:lang w:val="en-US" w:eastAsia="ko-KR"/>
        </w:rPr>
        <w:t xml:space="preserve">the </w:t>
      </w:r>
      <w:r>
        <w:rPr>
          <w:rFonts w:ascii="Arial" w:hAnsi="Arial" w:cs="Arial" w:hint="eastAsia"/>
          <w:lang w:val="en-US" w:eastAsia="ko-KR"/>
        </w:rPr>
        <w:t xml:space="preserve">PUCCH </w:t>
      </w:r>
      <w:r w:rsidR="00692C7E" w:rsidRPr="00692C7E">
        <w:rPr>
          <w:rFonts w:ascii="Arial" w:hAnsi="Arial" w:cs="Arial"/>
          <w:lang w:val="en-US" w:eastAsia="ko-KR"/>
        </w:rPr>
        <w:t xml:space="preserve">resource </w:t>
      </w:r>
      <w:r>
        <w:rPr>
          <w:rFonts w:ascii="Arial" w:hAnsi="Arial" w:cs="Arial" w:hint="eastAsia"/>
          <w:lang w:val="en-US" w:eastAsia="ko-KR"/>
        </w:rPr>
        <w:t xml:space="preserve">is running, </w:t>
      </w:r>
      <w:r w:rsidR="001A77C2">
        <w:rPr>
          <w:rFonts w:ascii="Arial" w:hAnsi="Arial" w:cs="Arial" w:hint="eastAsia"/>
          <w:lang w:val="en-US" w:eastAsia="ko-KR"/>
        </w:rPr>
        <w:t xml:space="preserve">the </w:t>
      </w:r>
      <w:r w:rsidR="00F3213D">
        <w:rPr>
          <w:rFonts w:ascii="Arial" w:hAnsi="Arial" w:cs="Arial" w:hint="eastAsia"/>
          <w:lang w:val="en-US" w:eastAsia="ko-KR"/>
        </w:rPr>
        <w:t>CG PUSCH</w:t>
      </w:r>
      <w:r w:rsidR="00692C7E" w:rsidRPr="00692C7E">
        <w:t xml:space="preserve"> </w:t>
      </w:r>
      <w:r w:rsidR="00692C7E" w:rsidRPr="00692C7E">
        <w:rPr>
          <w:rFonts w:ascii="Arial" w:hAnsi="Arial" w:cs="Arial"/>
          <w:lang w:val="en-US" w:eastAsia="ko-KR"/>
        </w:rPr>
        <w:t xml:space="preserve">resource </w:t>
      </w:r>
      <w:r w:rsidR="00F3213D">
        <w:rPr>
          <w:rFonts w:ascii="Arial" w:hAnsi="Arial" w:cs="Arial" w:hint="eastAsia"/>
          <w:lang w:val="en-US" w:eastAsia="ko-KR"/>
        </w:rPr>
        <w:t xml:space="preserve">is cleared </w:t>
      </w:r>
      <w:r w:rsidR="005206C9">
        <w:rPr>
          <w:rFonts w:ascii="Arial" w:hAnsi="Arial" w:cs="Arial" w:hint="eastAsia"/>
          <w:lang w:val="en-US" w:eastAsia="ko-KR"/>
        </w:rPr>
        <w:t>and</w:t>
      </w:r>
      <w:r w:rsidR="004B3E7A">
        <w:rPr>
          <w:rFonts w:ascii="Arial" w:hAnsi="Arial" w:cs="Arial" w:hint="eastAsia"/>
          <w:lang w:val="en-US" w:eastAsia="ko-KR"/>
        </w:rPr>
        <w:t xml:space="preserve"> </w:t>
      </w:r>
      <w:r w:rsidR="001A77C2">
        <w:rPr>
          <w:rFonts w:ascii="Arial" w:hAnsi="Arial" w:cs="Arial" w:hint="eastAsia"/>
          <w:lang w:val="en-US" w:eastAsia="ko-KR"/>
        </w:rPr>
        <w:t xml:space="preserve">the </w:t>
      </w:r>
      <w:r w:rsidR="00B66551" w:rsidRPr="00B66551">
        <w:rPr>
          <w:rFonts w:ascii="Arial" w:hAnsi="Arial" w:cs="Arial"/>
          <w:lang w:val="en-US" w:eastAsia="ko-KR"/>
        </w:rPr>
        <w:t>PUCCH</w:t>
      </w:r>
      <w:r w:rsidR="00692C7E" w:rsidRPr="00692C7E">
        <w:t xml:space="preserve"> </w:t>
      </w:r>
      <w:r w:rsidR="00692C7E" w:rsidRPr="00692C7E">
        <w:rPr>
          <w:rFonts w:ascii="Arial" w:hAnsi="Arial" w:cs="Arial"/>
          <w:lang w:val="en-US" w:eastAsia="ko-KR"/>
        </w:rPr>
        <w:t xml:space="preserve">resource </w:t>
      </w:r>
      <w:r w:rsidR="00B66551" w:rsidRPr="00B66551">
        <w:rPr>
          <w:rFonts w:ascii="Arial" w:hAnsi="Arial" w:cs="Arial"/>
          <w:lang w:val="en-US" w:eastAsia="ko-KR"/>
        </w:rPr>
        <w:t>is not released</w:t>
      </w:r>
      <w:r w:rsidR="004B3E7A">
        <w:rPr>
          <w:rFonts w:ascii="Arial" w:hAnsi="Arial" w:cs="Arial" w:hint="eastAsia"/>
          <w:lang w:val="en-US" w:eastAsia="ko-KR"/>
        </w:rPr>
        <w:t xml:space="preserve">. </w:t>
      </w:r>
      <w:r w:rsidR="00670514">
        <w:rPr>
          <w:rFonts w:ascii="Arial" w:hAnsi="Arial" w:cs="Arial" w:hint="eastAsia"/>
          <w:lang w:val="en-US" w:eastAsia="ko-KR"/>
        </w:rPr>
        <w:t xml:space="preserve">During [1], </w:t>
      </w:r>
      <w:r w:rsidR="0009235B">
        <w:rPr>
          <w:rFonts w:ascii="Arial" w:hAnsi="Arial" w:cs="Arial" w:hint="eastAsia"/>
          <w:lang w:val="en-US" w:eastAsia="ko-KR"/>
        </w:rPr>
        <w:t>c</w:t>
      </w:r>
      <w:r w:rsidR="004B3E7A">
        <w:rPr>
          <w:rFonts w:ascii="Arial" w:hAnsi="Arial" w:cs="Arial" w:hint="eastAsia"/>
          <w:lang w:val="en-US" w:eastAsia="ko-KR"/>
        </w:rPr>
        <w:t>ompanies argued that</w:t>
      </w:r>
      <w:r w:rsidR="001558A2">
        <w:rPr>
          <w:rFonts w:ascii="Arial" w:hAnsi="Arial" w:cs="Arial" w:hint="eastAsia"/>
          <w:lang w:val="en-US" w:eastAsia="ko-KR"/>
        </w:rPr>
        <w:t>,</w:t>
      </w:r>
      <w:r w:rsidR="004B3E7A">
        <w:rPr>
          <w:rFonts w:ascii="Arial" w:hAnsi="Arial" w:cs="Arial" w:hint="eastAsia"/>
          <w:lang w:val="en-US" w:eastAsia="ko-KR"/>
        </w:rPr>
        <w:t xml:space="preserve"> </w:t>
      </w:r>
      <w:r w:rsidR="001558A2">
        <w:rPr>
          <w:rFonts w:ascii="Arial" w:hAnsi="Arial" w:cs="Arial" w:hint="eastAsia"/>
          <w:lang w:val="en-US" w:eastAsia="ko-KR"/>
        </w:rPr>
        <w:t xml:space="preserve">in this case, </w:t>
      </w:r>
      <w:r w:rsidR="00395253" w:rsidRPr="00B66551">
        <w:rPr>
          <w:rFonts w:ascii="Arial" w:hAnsi="Arial" w:cs="Arial"/>
          <w:lang w:val="en-US" w:eastAsia="ko-KR"/>
        </w:rPr>
        <w:t xml:space="preserve">unnecessary </w:t>
      </w:r>
      <w:r w:rsidR="00395253">
        <w:rPr>
          <w:rFonts w:ascii="Arial" w:hAnsi="Arial" w:cs="Arial" w:hint="eastAsia"/>
          <w:lang w:val="en-US" w:eastAsia="ko-KR"/>
        </w:rPr>
        <w:t xml:space="preserve">UEIRI </w:t>
      </w:r>
      <w:r w:rsidR="0075473C">
        <w:rPr>
          <w:rFonts w:ascii="Arial" w:hAnsi="Arial" w:cs="Arial" w:hint="eastAsia"/>
          <w:lang w:val="en-US" w:eastAsia="ko-KR"/>
        </w:rPr>
        <w:t xml:space="preserve">on PUCCH </w:t>
      </w:r>
      <w:r w:rsidR="0096787D">
        <w:rPr>
          <w:rFonts w:ascii="Arial" w:hAnsi="Arial" w:cs="Arial" w:hint="eastAsia"/>
          <w:lang w:val="en-US" w:eastAsia="ko-KR"/>
        </w:rPr>
        <w:t>can</w:t>
      </w:r>
      <w:r w:rsidR="00395253">
        <w:rPr>
          <w:rFonts w:ascii="Arial" w:hAnsi="Arial" w:cs="Arial" w:hint="eastAsia"/>
          <w:lang w:val="en-US" w:eastAsia="ko-KR"/>
        </w:rPr>
        <w:t xml:space="preserve"> be transmitted by newly triggered UEI reporting, and </w:t>
      </w:r>
      <w:r w:rsidR="001A77C2">
        <w:rPr>
          <w:rFonts w:ascii="Arial" w:hAnsi="Arial" w:cs="Arial" w:hint="eastAsia"/>
          <w:lang w:val="en-US" w:eastAsia="ko-KR"/>
        </w:rPr>
        <w:t xml:space="preserve">the </w:t>
      </w:r>
      <w:r w:rsidR="00B66551" w:rsidRPr="00B66551">
        <w:rPr>
          <w:rFonts w:ascii="Arial" w:hAnsi="Arial" w:cs="Arial"/>
          <w:lang w:val="en-US" w:eastAsia="ko-KR"/>
        </w:rPr>
        <w:t xml:space="preserve">PUCCH </w:t>
      </w:r>
      <w:r w:rsidR="00692C7E" w:rsidRPr="00692C7E">
        <w:rPr>
          <w:rFonts w:ascii="Arial" w:hAnsi="Arial" w:cs="Arial"/>
          <w:lang w:val="en-US" w:eastAsia="ko-KR"/>
        </w:rPr>
        <w:t xml:space="preserve">resource </w:t>
      </w:r>
      <w:r w:rsidR="004B3E7A">
        <w:rPr>
          <w:rFonts w:ascii="Arial" w:hAnsi="Arial" w:cs="Arial" w:hint="eastAsia"/>
          <w:lang w:val="en-US" w:eastAsia="ko-KR"/>
        </w:rPr>
        <w:t>is</w:t>
      </w:r>
      <w:r w:rsidR="00B66551" w:rsidRPr="00B66551">
        <w:rPr>
          <w:rFonts w:ascii="Arial" w:hAnsi="Arial" w:cs="Arial"/>
          <w:lang w:val="en-US" w:eastAsia="ko-KR"/>
        </w:rPr>
        <w:t xml:space="preserve"> occupied by the UE and cannot be reallocated for other uses</w:t>
      </w:r>
      <w:r w:rsidR="00395253">
        <w:rPr>
          <w:rFonts w:ascii="Arial" w:hAnsi="Arial" w:cs="Arial" w:hint="eastAsia"/>
          <w:lang w:val="en-US" w:eastAsia="ko-KR"/>
        </w:rPr>
        <w:t>. Thus,</w:t>
      </w:r>
      <w:r w:rsidR="00D563D4">
        <w:rPr>
          <w:rFonts w:ascii="Arial" w:hAnsi="Arial" w:cs="Arial" w:hint="eastAsia"/>
          <w:lang w:val="en-US" w:eastAsia="ko-KR"/>
        </w:rPr>
        <w:t xml:space="preserve"> </w:t>
      </w:r>
      <w:r w:rsidR="005206C9">
        <w:rPr>
          <w:rFonts w:ascii="Arial" w:hAnsi="Arial" w:cs="Arial" w:hint="eastAsia"/>
          <w:lang w:val="en-US" w:eastAsia="ko-KR"/>
        </w:rPr>
        <w:t xml:space="preserve">it was </w:t>
      </w:r>
      <w:r>
        <w:rPr>
          <w:rFonts w:ascii="Arial" w:hAnsi="Arial" w:cs="Arial" w:hint="eastAsia"/>
          <w:lang w:val="en-US" w:eastAsia="ko-KR"/>
        </w:rPr>
        <w:t>proposed</w:t>
      </w:r>
      <w:r w:rsidR="00D563D4">
        <w:rPr>
          <w:rFonts w:ascii="Arial" w:hAnsi="Arial" w:cs="Arial" w:hint="eastAsia"/>
          <w:lang w:val="en-US" w:eastAsia="ko-KR"/>
        </w:rPr>
        <w:t xml:space="preserve"> </w:t>
      </w:r>
      <w:r w:rsidR="005206C9">
        <w:rPr>
          <w:rFonts w:ascii="Arial" w:hAnsi="Arial" w:cs="Arial" w:hint="eastAsia"/>
          <w:lang w:val="en-US" w:eastAsia="ko-KR"/>
        </w:rPr>
        <w:t>to release</w:t>
      </w:r>
      <w:r w:rsidR="001A77C2">
        <w:rPr>
          <w:rFonts w:ascii="Arial" w:hAnsi="Arial" w:cs="Arial" w:hint="eastAsia"/>
          <w:lang w:val="en-US" w:eastAsia="ko-KR"/>
        </w:rPr>
        <w:t xml:space="preserve"> the</w:t>
      </w:r>
      <w:r w:rsidR="005206C9">
        <w:rPr>
          <w:rFonts w:ascii="Arial" w:hAnsi="Arial" w:cs="Arial" w:hint="eastAsia"/>
          <w:lang w:val="en-US" w:eastAsia="ko-KR"/>
        </w:rPr>
        <w:t xml:space="preserve"> PUCCH</w:t>
      </w:r>
      <w:r w:rsidR="00D563D4">
        <w:rPr>
          <w:rFonts w:ascii="Arial" w:hAnsi="Arial" w:cs="Arial" w:hint="eastAsia"/>
          <w:lang w:val="en-US" w:eastAsia="ko-KR"/>
        </w:rPr>
        <w:t xml:space="preserve"> </w:t>
      </w:r>
      <w:r w:rsidR="00692C7E" w:rsidRPr="00692C7E">
        <w:rPr>
          <w:rFonts w:ascii="Arial" w:hAnsi="Arial" w:cs="Arial"/>
          <w:lang w:val="en-US" w:eastAsia="ko-KR"/>
        </w:rPr>
        <w:t>resource</w:t>
      </w:r>
      <w:r w:rsidR="00ED671F">
        <w:rPr>
          <w:rFonts w:ascii="Arial" w:hAnsi="Arial" w:cs="Arial" w:hint="eastAsia"/>
          <w:lang w:val="en-US" w:eastAsia="ko-KR"/>
        </w:rPr>
        <w:t xml:space="preserve"> along with clearing CG PUSCH</w:t>
      </w:r>
      <w:r w:rsidR="001A77C2">
        <w:rPr>
          <w:rFonts w:ascii="Arial" w:hAnsi="Arial" w:cs="Arial" w:hint="eastAsia"/>
          <w:lang w:val="en-US" w:eastAsia="ko-KR"/>
        </w:rPr>
        <w:t>.</w:t>
      </w:r>
    </w:p>
    <w:p w14:paraId="72403C83" w14:textId="3B366F76" w:rsidR="00ED671F" w:rsidRDefault="00D563D4">
      <w:pPr>
        <w:rPr>
          <w:rFonts w:ascii="Arial" w:hAnsi="Arial" w:cs="Arial"/>
          <w:lang w:eastAsia="ko-KR"/>
        </w:rPr>
      </w:pPr>
      <w:r>
        <w:rPr>
          <w:rFonts w:ascii="Arial" w:hAnsi="Arial" w:cs="Arial" w:hint="eastAsia"/>
          <w:lang w:eastAsia="ko-KR"/>
        </w:rPr>
        <w:t xml:space="preserve">However, if </w:t>
      </w:r>
      <w:r w:rsidR="001A77C2">
        <w:rPr>
          <w:rFonts w:ascii="Arial" w:hAnsi="Arial" w:cs="Arial" w:hint="eastAsia"/>
          <w:lang w:eastAsia="ko-KR"/>
        </w:rPr>
        <w:t xml:space="preserve">the </w:t>
      </w:r>
      <w:r>
        <w:rPr>
          <w:rFonts w:ascii="Arial" w:hAnsi="Arial" w:cs="Arial" w:hint="eastAsia"/>
          <w:lang w:eastAsia="ko-KR"/>
        </w:rPr>
        <w:t xml:space="preserve">PUCCH </w:t>
      </w:r>
      <w:r w:rsidR="00692C7E" w:rsidRPr="00692C7E">
        <w:rPr>
          <w:rFonts w:ascii="Arial" w:hAnsi="Arial" w:cs="Arial"/>
          <w:lang w:eastAsia="ko-KR"/>
        </w:rPr>
        <w:t xml:space="preserve">resource </w:t>
      </w:r>
      <w:r>
        <w:rPr>
          <w:rFonts w:ascii="Arial" w:hAnsi="Arial" w:cs="Arial" w:hint="eastAsia"/>
          <w:lang w:eastAsia="ko-KR"/>
        </w:rPr>
        <w:t xml:space="preserve">is released </w:t>
      </w:r>
      <w:r w:rsidR="00A87D6A">
        <w:rPr>
          <w:rFonts w:ascii="Arial" w:hAnsi="Arial" w:cs="Arial" w:hint="eastAsia"/>
          <w:lang w:eastAsia="ko-KR"/>
        </w:rPr>
        <w:t xml:space="preserve">by TAT of </w:t>
      </w:r>
      <w:r w:rsidR="00B93C21">
        <w:rPr>
          <w:rFonts w:ascii="Arial" w:hAnsi="Arial" w:cs="Arial" w:hint="eastAsia"/>
          <w:lang w:eastAsia="ko-KR"/>
        </w:rPr>
        <w:t>other</w:t>
      </w:r>
      <w:r w:rsidR="00A87D6A">
        <w:rPr>
          <w:rFonts w:ascii="Arial" w:hAnsi="Arial" w:cs="Arial" w:hint="eastAsia"/>
          <w:lang w:eastAsia="ko-KR"/>
        </w:rPr>
        <w:t xml:space="preserve"> TAG expiry</w:t>
      </w:r>
      <w:r>
        <w:rPr>
          <w:rFonts w:ascii="Arial" w:hAnsi="Arial" w:cs="Arial" w:hint="eastAsia"/>
          <w:lang w:eastAsia="ko-KR"/>
        </w:rPr>
        <w:t xml:space="preserve">, another </w:t>
      </w:r>
      <w:r>
        <w:rPr>
          <w:rFonts w:ascii="Arial" w:hAnsi="Arial" w:cs="Arial"/>
          <w:lang w:eastAsia="ko-KR"/>
        </w:rPr>
        <w:t>issue</w:t>
      </w:r>
      <w:r>
        <w:rPr>
          <w:rFonts w:ascii="Arial" w:hAnsi="Arial" w:cs="Arial" w:hint="eastAsia"/>
          <w:lang w:eastAsia="ko-KR"/>
        </w:rPr>
        <w:t xml:space="preserve"> can be </w:t>
      </w:r>
      <w:r>
        <w:rPr>
          <w:rFonts w:ascii="Arial" w:hAnsi="Arial" w:cs="Arial"/>
          <w:lang w:eastAsia="ko-KR"/>
        </w:rPr>
        <w:t>occurred</w:t>
      </w:r>
      <w:r w:rsidR="00EE00EB">
        <w:rPr>
          <w:rFonts w:ascii="Arial" w:hAnsi="Arial" w:cs="Arial" w:hint="eastAsia"/>
          <w:lang w:eastAsia="ko-KR"/>
        </w:rPr>
        <w:t xml:space="preserve">. </w:t>
      </w:r>
      <w:r w:rsidR="00655451">
        <w:rPr>
          <w:rFonts w:ascii="Arial" w:hAnsi="Arial" w:cs="Arial" w:hint="eastAsia"/>
          <w:lang w:eastAsia="ko-KR"/>
        </w:rPr>
        <w:t>In the current specification, t</w:t>
      </w:r>
      <w:r w:rsidR="0061304D">
        <w:rPr>
          <w:rFonts w:ascii="Arial" w:hAnsi="Arial" w:cs="Arial" w:hint="eastAsia"/>
          <w:lang w:eastAsia="ko-KR"/>
        </w:rPr>
        <w:t xml:space="preserve">here is no restriction </w:t>
      </w:r>
      <w:r w:rsidR="00AD0DE0">
        <w:rPr>
          <w:rFonts w:ascii="Arial" w:hAnsi="Arial" w:cs="Arial" w:hint="eastAsia"/>
          <w:lang w:eastAsia="ko-KR"/>
        </w:rPr>
        <w:t xml:space="preserve">that </w:t>
      </w:r>
      <w:r w:rsidR="00D6737F">
        <w:rPr>
          <w:rFonts w:ascii="Arial" w:hAnsi="Arial" w:cs="Arial" w:hint="eastAsia"/>
          <w:lang w:eastAsia="ko-KR"/>
        </w:rPr>
        <w:t xml:space="preserve">the </w:t>
      </w:r>
      <w:r w:rsidR="00AD0DE0">
        <w:rPr>
          <w:rFonts w:ascii="Arial" w:hAnsi="Arial" w:cs="Arial" w:hint="eastAsia"/>
          <w:lang w:eastAsia="ko-KR"/>
        </w:rPr>
        <w:t xml:space="preserve">PUCCH </w:t>
      </w:r>
      <w:r w:rsidR="00692C7E" w:rsidRPr="00692C7E">
        <w:rPr>
          <w:rFonts w:ascii="Arial" w:hAnsi="Arial" w:cs="Arial"/>
          <w:lang w:eastAsia="ko-KR"/>
        </w:rPr>
        <w:t xml:space="preserve">resource </w:t>
      </w:r>
      <w:r w:rsidR="00AD0DE0">
        <w:rPr>
          <w:rFonts w:ascii="Arial" w:hAnsi="Arial" w:cs="Arial" w:hint="eastAsia"/>
          <w:lang w:eastAsia="ko-KR"/>
        </w:rPr>
        <w:t>for UEI</w:t>
      </w:r>
      <w:r w:rsidR="00F8095D">
        <w:rPr>
          <w:rFonts w:ascii="Arial" w:hAnsi="Arial" w:cs="Arial" w:hint="eastAsia"/>
          <w:lang w:eastAsia="ko-KR"/>
        </w:rPr>
        <w:t>RI</w:t>
      </w:r>
      <w:r w:rsidR="00AD0DE0">
        <w:rPr>
          <w:rFonts w:ascii="Arial" w:hAnsi="Arial" w:cs="Arial" w:hint="eastAsia"/>
          <w:lang w:eastAsia="ko-KR"/>
        </w:rPr>
        <w:t xml:space="preserve"> cannot be configured for other UCI</w:t>
      </w:r>
      <w:r w:rsidR="003F4ADD">
        <w:rPr>
          <w:rFonts w:ascii="Arial" w:hAnsi="Arial" w:cs="Arial" w:hint="eastAsia"/>
          <w:lang w:eastAsia="ko-KR"/>
        </w:rPr>
        <w:t>s</w:t>
      </w:r>
      <w:r w:rsidR="00AD0DE0">
        <w:rPr>
          <w:rFonts w:ascii="Arial" w:hAnsi="Arial" w:cs="Arial" w:hint="eastAsia"/>
          <w:lang w:eastAsia="ko-KR"/>
        </w:rPr>
        <w:t xml:space="preserve">, e.g. HARQ-ACK or CSI reporting. Thus, if </w:t>
      </w:r>
      <w:r w:rsidR="00D6737F">
        <w:rPr>
          <w:rFonts w:ascii="Arial" w:hAnsi="Arial" w:cs="Arial" w:hint="eastAsia"/>
          <w:lang w:eastAsia="ko-KR"/>
        </w:rPr>
        <w:t xml:space="preserve">the </w:t>
      </w:r>
      <w:r w:rsidR="00AD0DE0">
        <w:rPr>
          <w:rFonts w:ascii="Arial" w:hAnsi="Arial" w:cs="Arial" w:hint="eastAsia"/>
          <w:lang w:eastAsia="ko-KR"/>
        </w:rPr>
        <w:t xml:space="preserve">PUCCH </w:t>
      </w:r>
      <w:r w:rsidR="00692C7E" w:rsidRPr="00692C7E">
        <w:rPr>
          <w:rFonts w:ascii="Arial" w:hAnsi="Arial" w:cs="Arial"/>
          <w:lang w:eastAsia="ko-KR"/>
        </w:rPr>
        <w:t xml:space="preserve">resource </w:t>
      </w:r>
      <w:r w:rsidR="00AD0DE0">
        <w:rPr>
          <w:rFonts w:ascii="Arial" w:hAnsi="Arial" w:cs="Arial" w:hint="eastAsia"/>
          <w:lang w:eastAsia="ko-KR"/>
        </w:rPr>
        <w:t xml:space="preserve">is released, </w:t>
      </w:r>
      <w:r w:rsidR="00D6737F">
        <w:rPr>
          <w:rFonts w:ascii="Arial" w:hAnsi="Arial" w:cs="Arial" w:hint="eastAsia"/>
          <w:lang w:eastAsia="ko-KR"/>
        </w:rPr>
        <w:t>other UCI</w:t>
      </w:r>
      <w:r w:rsidR="003F4ADD">
        <w:rPr>
          <w:rFonts w:ascii="Arial" w:hAnsi="Arial" w:cs="Arial" w:hint="eastAsia"/>
          <w:lang w:eastAsia="ko-KR"/>
        </w:rPr>
        <w:t>s</w:t>
      </w:r>
      <w:r w:rsidR="00D6737F">
        <w:rPr>
          <w:rFonts w:ascii="Arial" w:hAnsi="Arial" w:cs="Arial" w:hint="eastAsia"/>
          <w:lang w:eastAsia="ko-KR"/>
        </w:rPr>
        <w:t xml:space="preserve"> </w:t>
      </w:r>
      <w:r w:rsidR="00F258CD">
        <w:rPr>
          <w:rFonts w:ascii="Arial" w:hAnsi="Arial" w:cs="Arial" w:hint="eastAsia"/>
          <w:lang w:eastAsia="ko-KR"/>
        </w:rPr>
        <w:t xml:space="preserve">associated the PUCCH resource cannot work on </w:t>
      </w:r>
      <w:r w:rsidR="000F5D89">
        <w:rPr>
          <w:rFonts w:ascii="Arial" w:hAnsi="Arial" w:cs="Arial" w:hint="eastAsia"/>
          <w:lang w:eastAsia="ko-KR"/>
        </w:rPr>
        <w:t xml:space="preserve">the PUCCH </w:t>
      </w:r>
      <w:r w:rsidR="00692C7E" w:rsidRPr="00692C7E">
        <w:rPr>
          <w:rFonts w:ascii="Arial" w:hAnsi="Arial" w:cs="Arial"/>
          <w:lang w:eastAsia="ko-KR"/>
        </w:rPr>
        <w:t>resource</w:t>
      </w:r>
      <w:r w:rsidR="00F258CD">
        <w:rPr>
          <w:rFonts w:ascii="Arial" w:hAnsi="Arial" w:cs="Arial" w:hint="eastAsia"/>
          <w:lang w:eastAsia="ko-KR"/>
        </w:rPr>
        <w:t xml:space="preserve"> even if TAT of PUCCH is still running</w:t>
      </w:r>
      <w:r w:rsidR="00692C7E">
        <w:rPr>
          <w:rFonts w:ascii="Arial" w:hAnsi="Arial" w:cs="Arial" w:hint="eastAsia"/>
          <w:lang w:eastAsia="ko-KR"/>
        </w:rPr>
        <w:t>.</w:t>
      </w:r>
      <w:r w:rsidR="00B562B0">
        <w:rPr>
          <w:rFonts w:ascii="Arial" w:hAnsi="Arial" w:cs="Arial" w:hint="eastAsia"/>
          <w:lang w:eastAsia="ko-KR"/>
        </w:rPr>
        <w:t xml:space="preserve"> Note that SR does not share same PUCCH </w:t>
      </w:r>
      <w:r w:rsidR="00B562B0" w:rsidRPr="00692C7E">
        <w:rPr>
          <w:rFonts w:ascii="Arial" w:hAnsi="Arial" w:cs="Arial"/>
          <w:lang w:eastAsia="ko-KR"/>
        </w:rPr>
        <w:t xml:space="preserve">resource </w:t>
      </w:r>
      <w:r w:rsidR="00B562B0">
        <w:rPr>
          <w:rFonts w:ascii="Arial" w:hAnsi="Arial" w:cs="Arial" w:hint="eastAsia"/>
          <w:lang w:eastAsia="ko-KR"/>
        </w:rPr>
        <w:t>according to RAN1 agreement.</w:t>
      </w:r>
      <w:r w:rsidR="007A1D8B">
        <w:rPr>
          <w:rFonts w:ascii="Arial" w:hAnsi="Arial" w:cs="Arial" w:hint="eastAsia"/>
          <w:lang w:eastAsia="ko-KR"/>
        </w:rPr>
        <w:t xml:space="preserve"> </w:t>
      </w:r>
    </w:p>
    <w:p w14:paraId="38D51C15" w14:textId="51F031CD" w:rsidR="00B562B0" w:rsidRPr="007A1D8B" w:rsidRDefault="007A1D8B">
      <w:pPr>
        <w:rPr>
          <w:rFonts w:ascii="Arial" w:hAnsi="Arial" w:cs="Arial"/>
          <w:lang w:eastAsia="ko-KR"/>
        </w:rPr>
      </w:pPr>
      <w:r>
        <w:rPr>
          <w:rFonts w:ascii="Arial" w:hAnsi="Arial" w:cs="Arial" w:hint="eastAsia"/>
          <w:lang w:eastAsia="ko-KR"/>
        </w:rPr>
        <w:t>Th</w:t>
      </w:r>
      <w:r w:rsidR="00ED671F">
        <w:rPr>
          <w:rFonts w:ascii="Arial" w:hAnsi="Arial" w:cs="Arial" w:hint="eastAsia"/>
          <w:lang w:eastAsia="ko-KR"/>
        </w:rPr>
        <w:t>erefore</w:t>
      </w:r>
      <w:r>
        <w:rPr>
          <w:rFonts w:ascii="Arial" w:hAnsi="Arial" w:cs="Arial" w:hint="eastAsia"/>
          <w:lang w:eastAsia="ko-KR"/>
        </w:rPr>
        <w:t xml:space="preserve">, we think that releasing of the PUCCH resource should be handled </w:t>
      </w:r>
      <w:r w:rsidR="00ED671F">
        <w:rPr>
          <w:rFonts w:ascii="Arial" w:hAnsi="Arial" w:cs="Arial" w:hint="eastAsia"/>
          <w:lang w:eastAsia="ko-KR"/>
        </w:rPr>
        <w:t>independently</w:t>
      </w:r>
      <w:r w:rsidR="00C01E35">
        <w:rPr>
          <w:rFonts w:ascii="Arial" w:hAnsi="Arial" w:cs="Arial" w:hint="eastAsia"/>
          <w:lang w:eastAsia="ko-KR"/>
        </w:rPr>
        <w:t xml:space="preserve"> per TAG</w:t>
      </w:r>
      <w:r>
        <w:rPr>
          <w:rFonts w:ascii="Arial" w:hAnsi="Arial" w:cs="Arial" w:hint="eastAsia"/>
          <w:lang w:eastAsia="ko-KR"/>
        </w:rPr>
        <w:t xml:space="preserve">, </w:t>
      </w:r>
      <w:r w:rsidR="008A716D">
        <w:rPr>
          <w:rFonts w:ascii="Arial" w:hAnsi="Arial" w:cs="Arial" w:hint="eastAsia"/>
          <w:lang w:eastAsia="ko-KR"/>
        </w:rPr>
        <w:t xml:space="preserve">as in legacy, i.e. PUCCH resource </w:t>
      </w:r>
      <w:r w:rsidR="00B93C21">
        <w:rPr>
          <w:rFonts w:ascii="Arial" w:hAnsi="Arial" w:cs="Arial" w:hint="eastAsia"/>
          <w:lang w:eastAsia="ko-KR"/>
        </w:rPr>
        <w:t>belonging to other TAG</w:t>
      </w:r>
      <w:r w:rsidR="008A716D">
        <w:rPr>
          <w:rFonts w:ascii="Arial" w:hAnsi="Arial" w:cs="Arial" w:hint="eastAsia"/>
          <w:lang w:eastAsia="ko-KR"/>
        </w:rPr>
        <w:t xml:space="preserve"> should be </w:t>
      </w:r>
      <w:r w:rsidR="00721859">
        <w:rPr>
          <w:rFonts w:ascii="Arial" w:hAnsi="Arial" w:cs="Arial" w:hint="eastAsia"/>
          <w:lang w:eastAsia="ko-KR"/>
        </w:rPr>
        <w:t xml:space="preserve">not </w:t>
      </w:r>
      <w:r w:rsidR="00BC6C4B">
        <w:rPr>
          <w:rFonts w:ascii="Arial" w:hAnsi="Arial" w:cs="Arial" w:hint="eastAsia"/>
          <w:lang w:eastAsia="ko-KR"/>
        </w:rPr>
        <w:t>released</w:t>
      </w:r>
      <w:r w:rsidR="008A716D">
        <w:rPr>
          <w:rFonts w:ascii="Arial" w:hAnsi="Arial" w:cs="Arial" w:hint="eastAsia"/>
          <w:lang w:eastAsia="ko-KR"/>
        </w:rPr>
        <w:t>.</w:t>
      </w:r>
    </w:p>
    <w:p w14:paraId="78652B5C" w14:textId="77777777" w:rsidR="000D5029" w:rsidRDefault="000D5029" w:rsidP="000D5029">
      <w:pPr>
        <w:rPr>
          <w:rFonts w:ascii="Arial" w:hAnsi="Arial" w:cs="Arial"/>
          <w:b/>
          <w:lang w:val="en-US" w:eastAsia="ko-KR"/>
        </w:rPr>
      </w:pPr>
      <w:r w:rsidRPr="00D77406">
        <w:rPr>
          <w:rFonts w:ascii="Arial" w:hAnsi="Arial" w:cs="Arial" w:hint="eastAsia"/>
          <w:b/>
          <w:lang w:val="en-US" w:eastAsia="ko-KR"/>
        </w:rPr>
        <w:t xml:space="preserve">Proposal 1. </w:t>
      </w:r>
      <w:r>
        <w:rPr>
          <w:rFonts w:ascii="Arial" w:hAnsi="Arial" w:cs="Arial"/>
          <w:b/>
          <w:lang w:val="en-US" w:eastAsia="ko-KR"/>
        </w:rPr>
        <w:t>I</w:t>
      </w:r>
      <w:r>
        <w:rPr>
          <w:rFonts w:ascii="Arial" w:hAnsi="Arial" w:cs="Arial" w:hint="eastAsia"/>
          <w:b/>
          <w:lang w:val="en-US" w:eastAsia="ko-KR"/>
        </w:rPr>
        <w:t>f CG PUSCH and PUCCH are configured in a TAG and if</w:t>
      </w:r>
      <w:r w:rsidRPr="00D77406">
        <w:rPr>
          <w:rFonts w:ascii="Arial" w:hAnsi="Arial" w:cs="Arial"/>
          <w:b/>
          <w:lang w:val="en-US" w:eastAsia="ko-KR"/>
        </w:rPr>
        <w:t xml:space="preserve"> TAT </w:t>
      </w:r>
      <w:r>
        <w:rPr>
          <w:rFonts w:ascii="Arial" w:hAnsi="Arial" w:cs="Arial" w:hint="eastAsia"/>
          <w:b/>
          <w:lang w:val="en-US" w:eastAsia="ko-KR"/>
        </w:rPr>
        <w:t>of CG PUSCH expires in other TAG and TAT of PUCCH is running</w:t>
      </w:r>
      <w:r w:rsidRPr="00D77406">
        <w:rPr>
          <w:rFonts w:ascii="Arial" w:hAnsi="Arial" w:cs="Arial"/>
          <w:b/>
          <w:lang w:val="en-US" w:eastAsia="ko-KR"/>
        </w:rPr>
        <w:t xml:space="preserve">, the UE does not release the PUCCH resource. </w:t>
      </w:r>
    </w:p>
    <w:p w14:paraId="38E3EAE4" w14:textId="77777777" w:rsidR="000D5029" w:rsidRDefault="000D5029">
      <w:pPr>
        <w:rPr>
          <w:rFonts w:ascii="Arial" w:hAnsi="Arial" w:cs="Arial"/>
          <w:bCs/>
          <w:lang w:val="en-US" w:eastAsia="ko-KR"/>
        </w:rPr>
      </w:pPr>
    </w:p>
    <w:p w14:paraId="7E19D424" w14:textId="2069DF56" w:rsidR="000D5029" w:rsidRDefault="000D5029">
      <w:pPr>
        <w:rPr>
          <w:rFonts w:ascii="Arial" w:hAnsi="Arial" w:cs="Arial"/>
          <w:bCs/>
          <w:lang w:val="en-US" w:eastAsia="ko-KR"/>
        </w:rPr>
      </w:pPr>
      <w:r>
        <w:rPr>
          <w:rFonts w:ascii="Arial" w:hAnsi="Arial" w:cs="Arial" w:hint="eastAsia"/>
          <w:bCs/>
          <w:lang w:val="en-US" w:eastAsia="ko-KR"/>
        </w:rPr>
        <w:t>If P1 is agreeable, for the case where the CG PUSCH is cleared but the PUCCH resource is not released, RAN2 needs to discuss how to handle newly triggered UEI reporting needs to be discussed.</w:t>
      </w:r>
    </w:p>
    <w:p w14:paraId="0799AB8C" w14:textId="3DBC3D94" w:rsidR="009B6DA6" w:rsidRDefault="00B562B0">
      <w:pPr>
        <w:rPr>
          <w:rFonts w:ascii="Arial" w:hAnsi="Arial" w:cs="Arial"/>
          <w:bCs/>
          <w:lang w:val="en-US" w:eastAsia="ko-KR"/>
        </w:rPr>
      </w:pPr>
      <w:r>
        <w:rPr>
          <w:rFonts w:ascii="Arial" w:hAnsi="Arial" w:cs="Arial"/>
          <w:bCs/>
          <w:lang w:val="en-US" w:eastAsia="ko-KR"/>
        </w:rPr>
        <w:t>W</w:t>
      </w:r>
      <w:r>
        <w:rPr>
          <w:rFonts w:ascii="Arial" w:hAnsi="Arial" w:cs="Arial" w:hint="eastAsia"/>
          <w:bCs/>
          <w:lang w:val="en-US" w:eastAsia="ko-KR"/>
        </w:rPr>
        <w:t xml:space="preserve">hen UEI reporting is triggered, </w:t>
      </w:r>
      <w:r w:rsidR="001260D5">
        <w:rPr>
          <w:rFonts w:ascii="Arial" w:hAnsi="Arial" w:cs="Arial" w:hint="eastAsia"/>
          <w:bCs/>
          <w:lang w:val="en-US" w:eastAsia="ko-KR"/>
        </w:rPr>
        <w:t xml:space="preserve">UEIRI </w:t>
      </w:r>
      <w:r>
        <w:rPr>
          <w:rFonts w:ascii="Arial" w:hAnsi="Arial" w:cs="Arial" w:hint="eastAsia"/>
          <w:bCs/>
          <w:lang w:val="en-US" w:eastAsia="ko-KR"/>
        </w:rPr>
        <w:t xml:space="preserve">is transmitted first to indicate that there is CG PUSCH </w:t>
      </w:r>
      <w:r>
        <w:rPr>
          <w:rFonts w:ascii="Arial" w:hAnsi="Arial" w:cs="Arial"/>
          <w:bCs/>
          <w:lang w:val="en-US" w:eastAsia="ko-KR"/>
        </w:rPr>
        <w:t>transmission</w:t>
      </w:r>
      <w:r>
        <w:rPr>
          <w:rFonts w:ascii="Arial" w:hAnsi="Arial" w:cs="Arial" w:hint="eastAsia"/>
          <w:bCs/>
          <w:lang w:val="en-US" w:eastAsia="ko-KR"/>
        </w:rPr>
        <w:t xml:space="preserve"> subsequently. </w:t>
      </w:r>
      <w:r w:rsidR="00E41701">
        <w:rPr>
          <w:rFonts w:ascii="Arial" w:hAnsi="Arial" w:cs="Arial" w:hint="eastAsia"/>
          <w:bCs/>
          <w:lang w:val="en-US" w:eastAsia="ko-KR"/>
        </w:rPr>
        <w:t xml:space="preserve">However, since </w:t>
      </w:r>
      <w:r>
        <w:rPr>
          <w:rFonts w:ascii="Arial" w:hAnsi="Arial" w:cs="Arial" w:hint="eastAsia"/>
          <w:bCs/>
          <w:lang w:val="en-US" w:eastAsia="ko-KR"/>
        </w:rPr>
        <w:t xml:space="preserve">CG PUSCH </w:t>
      </w:r>
      <w:r w:rsidR="00E41701">
        <w:rPr>
          <w:rFonts w:ascii="Arial" w:hAnsi="Arial" w:cs="Arial" w:hint="eastAsia"/>
          <w:bCs/>
          <w:lang w:val="en-US" w:eastAsia="ko-KR"/>
        </w:rPr>
        <w:t>cannot be transmitted due to clearing the CG PUSCCH resource</w:t>
      </w:r>
      <w:r>
        <w:rPr>
          <w:rFonts w:ascii="Arial" w:hAnsi="Arial" w:cs="Arial" w:hint="eastAsia"/>
          <w:bCs/>
          <w:lang w:val="en-US" w:eastAsia="ko-KR"/>
        </w:rPr>
        <w:t xml:space="preserve">, there is no need to transmit </w:t>
      </w:r>
      <w:r w:rsidR="001260D5">
        <w:rPr>
          <w:rFonts w:ascii="Arial" w:hAnsi="Arial" w:cs="Arial" w:hint="eastAsia"/>
          <w:bCs/>
          <w:lang w:val="en-US" w:eastAsia="ko-KR"/>
        </w:rPr>
        <w:t>UEIRI</w:t>
      </w:r>
      <w:r>
        <w:rPr>
          <w:rFonts w:ascii="Arial" w:hAnsi="Arial" w:cs="Arial" w:hint="eastAsia"/>
          <w:bCs/>
          <w:lang w:val="en-US" w:eastAsia="ko-KR"/>
        </w:rPr>
        <w:t>.</w:t>
      </w:r>
      <w:r w:rsidR="0033082F">
        <w:rPr>
          <w:rFonts w:ascii="Arial" w:hAnsi="Arial" w:cs="Arial" w:hint="eastAsia"/>
          <w:bCs/>
          <w:lang w:val="en-US" w:eastAsia="ko-KR"/>
        </w:rPr>
        <w:t xml:space="preserve"> </w:t>
      </w:r>
      <w:r w:rsidR="00D77406" w:rsidRPr="00D77406">
        <w:rPr>
          <w:rFonts w:ascii="Arial" w:hAnsi="Arial" w:cs="Arial" w:hint="eastAsia"/>
          <w:bCs/>
          <w:lang w:val="en-US" w:eastAsia="ko-KR"/>
        </w:rPr>
        <w:t>Therefore</w:t>
      </w:r>
      <w:r w:rsidR="00D77406">
        <w:rPr>
          <w:rFonts w:ascii="Arial" w:hAnsi="Arial" w:cs="Arial" w:hint="eastAsia"/>
          <w:bCs/>
          <w:lang w:val="en-US" w:eastAsia="ko-KR"/>
        </w:rPr>
        <w:t xml:space="preserve">, we propose not to transmit </w:t>
      </w:r>
      <w:r w:rsidR="0004121F">
        <w:rPr>
          <w:rFonts w:ascii="Arial" w:hAnsi="Arial" w:cs="Arial" w:hint="eastAsia"/>
          <w:bCs/>
          <w:lang w:val="en-US" w:eastAsia="ko-KR"/>
        </w:rPr>
        <w:t xml:space="preserve">both </w:t>
      </w:r>
      <w:r w:rsidR="00D77406">
        <w:rPr>
          <w:rFonts w:ascii="Arial" w:hAnsi="Arial" w:cs="Arial" w:hint="eastAsia"/>
          <w:bCs/>
          <w:lang w:val="en-US" w:eastAsia="ko-KR"/>
        </w:rPr>
        <w:t xml:space="preserve">PUCCH and </w:t>
      </w:r>
      <w:r w:rsidR="0033082F">
        <w:rPr>
          <w:rFonts w:ascii="Arial" w:hAnsi="Arial" w:cs="Arial" w:hint="eastAsia"/>
          <w:bCs/>
          <w:lang w:val="en-US" w:eastAsia="ko-KR"/>
        </w:rPr>
        <w:t xml:space="preserve">CG </w:t>
      </w:r>
      <w:r w:rsidR="00D77406">
        <w:rPr>
          <w:rFonts w:ascii="Arial" w:hAnsi="Arial" w:cs="Arial" w:hint="eastAsia"/>
          <w:bCs/>
          <w:lang w:val="en-US" w:eastAsia="ko-KR"/>
        </w:rPr>
        <w:t>PUSCH for newly triggered UEI reporting.</w:t>
      </w:r>
    </w:p>
    <w:p w14:paraId="7463E12E" w14:textId="33007046" w:rsidR="009B6DA6" w:rsidRDefault="00D77406" w:rsidP="00D77406">
      <w:pPr>
        <w:rPr>
          <w:rFonts w:ascii="Arial" w:hAnsi="Arial" w:cs="Arial"/>
          <w:b/>
          <w:lang w:val="en-US" w:eastAsia="ko-KR"/>
        </w:rPr>
      </w:pPr>
      <w:r>
        <w:rPr>
          <w:rFonts w:ascii="Arial" w:hAnsi="Arial" w:cs="Arial" w:hint="eastAsia"/>
          <w:b/>
          <w:lang w:val="en-US" w:eastAsia="ko-KR"/>
        </w:rPr>
        <w:t xml:space="preserve">Proposal 2. </w:t>
      </w:r>
      <w:r w:rsidRPr="00D77406">
        <w:rPr>
          <w:rFonts w:ascii="Arial" w:hAnsi="Arial" w:cs="Arial"/>
          <w:b/>
          <w:lang w:val="en-US" w:eastAsia="ko-KR"/>
        </w:rPr>
        <w:t xml:space="preserve">If UEI beam report is </w:t>
      </w:r>
      <w:r>
        <w:rPr>
          <w:rFonts w:ascii="Arial" w:hAnsi="Arial" w:cs="Arial" w:hint="eastAsia"/>
          <w:b/>
          <w:lang w:val="en-US" w:eastAsia="ko-KR"/>
        </w:rPr>
        <w:t xml:space="preserve">newly </w:t>
      </w:r>
      <w:r w:rsidRPr="00D77406">
        <w:rPr>
          <w:rFonts w:ascii="Arial" w:hAnsi="Arial" w:cs="Arial"/>
          <w:b/>
          <w:lang w:val="en-US" w:eastAsia="ko-KR"/>
        </w:rPr>
        <w:t>triggered</w:t>
      </w:r>
      <w:r w:rsidR="0033082F">
        <w:rPr>
          <w:rFonts w:ascii="Arial" w:hAnsi="Arial" w:cs="Arial" w:hint="eastAsia"/>
          <w:b/>
          <w:lang w:val="en-US" w:eastAsia="ko-KR"/>
        </w:rPr>
        <w:t xml:space="preserve"> upon </w:t>
      </w:r>
      <w:r w:rsidR="001F5043">
        <w:rPr>
          <w:rFonts w:ascii="Arial" w:hAnsi="Arial" w:cs="Arial" w:hint="eastAsia"/>
          <w:b/>
          <w:lang w:val="en-US" w:eastAsia="ko-KR"/>
        </w:rPr>
        <w:t xml:space="preserve">clearing CG PUSCH </w:t>
      </w:r>
      <w:r w:rsidR="00FF3FCB">
        <w:rPr>
          <w:rFonts w:ascii="Arial" w:hAnsi="Arial" w:cs="Arial" w:hint="eastAsia"/>
          <w:b/>
          <w:lang w:val="en-US" w:eastAsia="ko-KR"/>
        </w:rPr>
        <w:t>resource</w:t>
      </w:r>
      <w:r w:rsidRPr="00D77406">
        <w:rPr>
          <w:rFonts w:ascii="Arial" w:hAnsi="Arial" w:cs="Arial"/>
          <w:b/>
          <w:lang w:val="en-US" w:eastAsia="ko-KR"/>
        </w:rPr>
        <w:t xml:space="preserve">, the UE does not transmit </w:t>
      </w:r>
      <w:r w:rsidR="00055270">
        <w:rPr>
          <w:rFonts w:ascii="Arial" w:hAnsi="Arial" w:cs="Arial" w:hint="eastAsia"/>
          <w:b/>
          <w:lang w:val="en-US" w:eastAsia="ko-KR"/>
        </w:rPr>
        <w:t xml:space="preserve">both </w:t>
      </w:r>
      <w:r w:rsidR="00DB725C">
        <w:rPr>
          <w:rFonts w:ascii="Arial" w:hAnsi="Arial" w:cs="Arial" w:hint="eastAsia"/>
          <w:b/>
          <w:lang w:val="en-US" w:eastAsia="ko-KR"/>
        </w:rPr>
        <w:t>UEIRI</w:t>
      </w:r>
      <w:r w:rsidR="00EE0F42">
        <w:rPr>
          <w:rFonts w:ascii="Arial" w:hAnsi="Arial" w:cs="Arial" w:hint="eastAsia"/>
          <w:b/>
          <w:lang w:val="en-US" w:eastAsia="ko-KR"/>
        </w:rPr>
        <w:t xml:space="preserve"> on PUCCH and CG PUSCH</w:t>
      </w:r>
      <w:r w:rsidRPr="00D77406">
        <w:rPr>
          <w:rFonts w:ascii="Arial" w:hAnsi="Arial" w:cs="Arial"/>
          <w:b/>
          <w:lang w:val="en-US" w:eastAsia="ko-KR"/>
        </w:rPr>
        <w:t>.</w:t>
      </w:r>
    </w:p>
    <w:p w14:paraId="63C1C011" w14:textId="77777777" w:rsidR="009B6DA6" w:rsidRDefault="009B6DA6">
      <w:pPr>
        <w:rPr>
          <w:rFonts w:ascii="Arial" w:hAnsi="Arial" w:cs="Arial"/>
          <w:b/>
          <w:lang w:val="en-US" w:eastAsia="ko-KR"/>
        </w:rPr>
      </w:pPr>
    </w:p>
    <w:p w14:paraId="26E9B61E" w14:textId="3657F594" w:rsidR="002018B5" w:rsidRDefault="005C0C4E">
      <w:pPr>
        <w:rPr>
          <w:rFonts w:ascii="Arial" w:hAnsi="Arial" w:cs="Arial"/>
          <w:bCs/>
          <w:lang w:val="en-US" w:eastAsia="ko-KR"/>
        </w:rPr>
      </w:pPr>
      <w:r>
        <w:rPr>
          <w:rFonts w:ascii="Arial" w:hAnsi="Arial" w:cs="Arial" w:hint="eastAsia"/>
          <w:bCs/>
          <w:lang w:val="en-US" w:eastAsia="ko-KR"/>
        </w:rPr>
        <w:t>T</w:t>
      </w:r>
      <w:r w:rsidR="00250454">
        <w:rPr>
          <w:rFonts w:ascii="Arial" w:hAnsi="Arial" w:cs="Arial" w:hint="eastAsia"/>
          <w:bCs/>
          <w:lang w:val="en-US" w:eastAsia="ko-KR"/>
        </w:rPr>
        <w:t>he other</w:t>
      </w:r>
      <w:r w:rsidR="003C6FD0">
        <w:rPr>
          <w:rFonts w:ascii="Arial" w:hAnsi="Arial" w:cs="Arial" w:hint="eastAsia"/>
          <w:bCs/>
          <w:lang w:val="en-US" w:eastAsia="ko-KR"/>
        </w:rPr>
        <w:t xml:space="preserve"> </w:t>
      </w:r>
      <w:r w:rsidR="00250454">
        <w:rPr>
          <w:rFonts w:ascii="Arial" w:hAnsi="Arial" w:cs="Arial" w:hint="eastAsia"/>
          <w:bCs/>
          <w:lang w:val="en-US" w:eastAsia="ko-KR"/>
        </w:rPr>
        <w:t>open</w:t>
      </w:r>
      <w:r w:rsidR="00A16258">
        <w:rPr>
          <w:rFonts w:ascii="Arial" w:hAnsi="Arial" w:cs="Arial" w:hint="eastAsia"/>
          <w:bCs/>
          <w:lang w:val="en-US" w:eastAsia="ko-KR"/>
        </w:rPr>
        <w:t xml:space="preserve"> </w:t>
      </w:r>
      <w:r w:rsidR="003C6FD0">
        <w:rPr>
          <w:rFonts w:ascii="Arial" w:hAnsi="Arial" w:cs="Arial" w:hint="eastAsia"/>
          <w:bCs/>
          <w:lang w:val="en-US" w:eastAsia="ko-KR"/>
        </w:rPr>
        <w:t>issue is</w:t>
      </w:r>
      <w:r w:rsidR="00460499">
        <w:rPr>
          <w:rFonts w:ascii="Arial" w:hAnsi="Arial" w:cs="Arial" w:hint="eastAsia"/>
          <w:bCs/>
          <w:lang w:val="en-US" w:eastAsia="ko-KR"/>
        </w:rPr>
        <w:t xml:space="preserve"> that for Mode-A,</w:t>
      </w:r>
      <w:r w:rsidR="003C6FD0">
        <w:rPr>
          <w:rFonts w:ascii="Arial" w:hAnsi="Arial" w:cs="Arial" w:hint="eastAsia"/>
          <w:bCs/>
          <w:lang w:val="en-US" w:eastAsia="ko-KR"/>
        </w:rPr>
        <w:t xml:space="preserve"> </w:t>
      </w:r>
      <w:r w:rsidR="005F5199">
        <w:rPr>
          <w:rFonts w:ascii="Arial" w:hAnsi="Arial" w:cs="Arial" w:hint="eastAsia"/>
          <w:bCs/>
          <w:lang w:val="en-US" w:eastAsia="ko-KR"/>
        </w:rPr>
        <w:t xml:space="preserve">how to stop PDCCCH monitoring </w:t>
      </w:r>
      <w:r w:rsidR="00C83574">
        <w:rPr>
          <w:rFonts w:ascii="Arial" w:hAnsi="Arial" w:cs="Arial" w:hint="eastAsia"/>
          <w:bCs/>
          <w:lang w:val="en-US" w:eastAsia="ko-KR"/>
        </w:rPr>
        <w:t>after</w:t>
      </w:r>
      <w:r w:rsidR="005F5199">
        <w:rPr>
          <w:rFonts w:ascii="Arial" w:hAnsi="Arial" w:cs="Arial" w:hint="eastAsia"/>
          <w:bCs/>
          <w:lang w:val="en-US" w:eastAsia="ko-KR"/>
        </w:rPr>
        <w:t xml:space="preserve"> </w:t>
      </w:r>
      <w:r w:rsidR="001D1FEA">
        <w:rPr>
          <w:rFonts w:ascii="Arial" w:hAnsi="Arial" w:cs="Arial" w:hint="eastAsia"/>
          <w:bCs/>
          <w:lang w:val="en-US" w:eastAsia="ko-KR"/>
        </w:rPr>
        <w:t>UEIRI</w:t>
      </w:r>
      <w:r w:rsidR="00460499">
        <w:rPr>
          <w:rFonts w:ascii="Arial" w:hAnsi="Arial" w:cs="Arial" w:hint="eastAsia"/>
          <w:bCs/>
          <w:lang w:val="en-US" w:eastAsia="ko-KR"/>
        </w:rPr>
        <w:t xml:space="preserve"> transmission</w:t>
      </w:r>
      <w:r w:rsidR="002018B5">
        <w:rPr>
          <w:rFonts w:ascii="Arial" w:hAnsi="Arial" w:cs="Arial" w:hint="eastAsia"/>
          <w:bCs/>
          <w:lang w:val="en-US" w:eastAsia="ko-KR"/>
        </w:rPr>
        <w:t xml:space="preserve">, if </w:t>
      </w:r>
      <w:r w:rsidR="00460499">
        <w:rPr>
          <w:rFonts w:ascii="Arial" w:hAnsi="Arial" w:cs="Arial" w:hint="eastAsia"/>
          <w:bCs/>
          <w:lang w:val="en-US" w:eastAsia="ko-KR"/>
        </w:rPr>
        <w:t>UL grant</w:t>
      </w:r>
      <w:r w:rsidR="002018B5">
        <w:rPr>
          <w:rFonts w:ascii="Arial" w:hAnsi="Arial" w:cs="Arial" w:hint="eastAsia"/>
          <w:bCs/>
          <w:lang w:val="en-US" w:eastAsia="ko-KR"/>
        </w:rPr>
        <w:t xml:space="preserve"> for UEI reporting is not received</w:t>
      </w:r>
      <w:r w:rsidR="00C83574">
        <w:rPr>
          <w:rFonts w:ascii="Arial" w:hAnsi="Arial" w:cs="Arial" w:hint="eastAsia"/>
          <w:bCs/>
          <w:lang w:val="en-US" w:eastAsia="ko-KR"/>
        </w:rPr>
        <w:t>.</w:t>
      </w:r>
    </w:p>
    <w:p w14:paraId="27884A2D" w14:textId="5022D525" w:rsidR="00D77406" w:rsidRDefault="009A461B">
      <w:pPr>
        <w:rPr>
          <w:rFonts w:ascii="Arial" w:hAnsi="Arial" w:cs="Arial"/>
          <w:bCs/>
          <w:lang w:val="en-US" w:eastAsia="ko-KR"/>
        </w:rPr>
      </w:pPr>
      <w:r>
        <w:rPr>
          <w:rFonts w:ascii="Arial" w:hAnsi="Arial" w:cs="Arial" w:hint="eastAsia"/>
          <w:bCs/>
          <w:lang w:val="en-US" w:eastAsia="ko-KR"/>
        </w:rPr>
        <w:t xml:space="preserve">RAN2 </w:t>
      </w:r>
      <w:r w:rsidR="00460499">
        <w:rPr>
          <w:rFonts w:ascii="Arial" w:hAnsi="Arial" w:cs="Arial" w:hint="eastAsia"/>
          <w:bCs/>
          <w:lang w:val="en-US" w:eastAsia="ko-KR"/>
        </w:rPr>
        <w:t xml:space="preserve">already </w:t>
      </w:r>
      <w:r>
        <w:rPr>
          <w:rFonts w:ascii="Arial" w:hAnsi="Arial" w:cs="Arial" w:hint="eastAsia"/>
          <w:bCs/>
          <w:lang w:val="en-US" w:eastAsia="ko-KR"/>
        </w:rPr>
        <w:t xml:space="preserve">agreed that for Mode-A, Active time includes the time between the transmission of </w:t>
      </w:r>
      <w:r w:rsidR="00460499">
        <w:rPr>
          <w:rFonts w:ascii="Arial" w:hAnsi="Arial" w:cs="Arial" w:hint="eastAsia"/>
          <w:bCs/>
          <w:lang w:val="en-US" w:eastAsia="ko-KR"/>
        </w:rPr>
        <w:t>UEIRI</w:t>
      </w:r>
      <w:r>
        <w:rPr>
          <w:rFonts w:ascii="Arial" w:hAnsi="Arial" w:cs="Arial" w:hint="eastAsia"/>
          <w:bCs/>
          <w:lang w:val="en-US" w:eastAsia="ko-KR"/>
        </w:rPr>
        <w:t xml:space="preserve"> and the reception of </w:t>
      </w:r>
      <w:r w:rsidR="00460499">
        <w:rPr>
          <w:rFonts w:ascii="Arial" w:hAnsi="Arial" w:cs="Arial" w:hint="eastAsia"/>
          <w:bCs/>
          <w:lang w:val="en-US" w:eastAsia="ko-KR"/>
        </w:rPr>
        <w:t>UL grant for UEI reporting</w:t>
      </w:r>
      <w:r>
        <w:rPr>
          <w:rFonts w:ascii="Arial" w:hAnsi="Arial" w:cs="Arial" w:hint="eastAsia"/>
          <w:bCs/>
          <w:lang w:val="en-US" w:eastAsia="ko-KR"/>
        </w:rPr>
        <w:t xml:space="preserve">, </w:t>
      </w:r>
      <w:r w:rsidR="00460499">
        <w:rPr>
          <w:rFonts w:ascii="Arial" w:hAnsi="Arial" w:cs="Arial" w:hint="eastAsia"/>
          <w:bCs/>
          <w:lang w:val="en-US" w:eastAsia="ko-KR"/>
        </w:rPr>
        <w:t xml:space="preserve">which is </w:t>
      </w:r>
      <w:r w:rsidR="00231AFC">
        <w:rPr>
          <w:rFonts w:ascii="Arial" w:hAnsi="Arial" w:cs="Arial" w:hint="eastAsia"/>
          <w:bCs/>
          <w:lang w:val="en-US" w:eastAsia="ko-KR"/>
        </w:rPr>
        <w:t>similar to SR</w:t>
      </w:r>
      <w:r>
        <w:rPr>
          <w:rFonts w:ascii="Arial" w:hAnsi="Arial" w:cs="Arial" w:hint="eastAsia"/>
          <w:bCs/>
          <w:lang w:val="en-US" w:eastAsia="ko-KR"/>
        </w:rPr>
        <w:t>.</w:t>
      </w:r>
    </w:p>
    <w:tbl>
      <w:tblPr>
        <w:tblStyle w:val="ab"/>
        <w:tblW w:w="0" w:type="auto"/>
        <w:tblLook w:val="04A0" w:firstRow="1" w:lastRow="0" w:firstColumn="1" w:lastColumn="0" w:noHBand="0" w:noVBand="1"/>
      </w:tblPr>
      <w:tblGrid>
        <w:gridCol w:w="9631"/>
      </w:tblGrid>
      <w:tr w:rsidR="009A461B" w14:paraId="125D685E" w14:textId="77777777" w:rsidTr="009A461B">
        <w:tc>
          <w:tcPr>
            <w:tcW w:w="9631" w:type="dxa"/>
          </w:tcPr>
          <w:p w14:paraId="75B956E2" w14:textId="77777777" w:rsidR="009A461B" w:rsidRPr="00B27271" w:rsidRDefault="009A461B" w:rsidP="009A461B">
            <w:pPr>
              <w:rPr>
                <w:noProof/>
              </w:rPr>
            </w:pPr>
            <w:r w:rsidRPr="00B27271">
              <w:rPr>
                <w:noProof/>
              </w:rPr>
              <w:t>When DRX is configured, the Active Time for Serving Cells in a DRX group includes the time while:</w:t>
            </w:r>
          </w:p>
          <w:p w14:paraId="75E078A7" w14:textId="7ABC0AC1" w:rsidR="009A461B" w:rsidRPr="009A461B" w:rsidRDefault="009A461B" w:rsidP="009A461B">
            <w:pPr>
              <w:pStyle w:val="B1"/>
              <w:rPr>
                <w:rFonts w:eastAsiaTheme="minorEastAsia"/>
                <w:noProof/>
                <w:lang w:eastAsia="ko-KR"/>
              </w:rPr>
            </w:pPr>
            <w:r>
              <w:rPr>
                <w:rFonts w:eastAsiaTheme="minorEastAsia"/>
                <w:noProof/>
                <w:lang w:eastAsia="ko-KR"/>
              </w:rPr>
              <w:t>…</w:t>
            </w:r>
          </w:p>
          <w:p w14:paraId="129FAA85" w14:textId="1AF592D0" w:rsidR="009A461B" w:rsidRPr="009A461B" w:rsidRDefault="009A461B" w:rsidP="009A461B">
            <w:pPr>
              <w:pStyle w:val="B1"/>
              <w:rPr>
                <w:rFonts w:ascii="Arial" w:hAnsi="Arial" w:cs="Arial"/>
                <w:bCs/>
                <w:lang w:eastAsia="ko-KR"/>
              </w:rPr>
            </w:pPr>
            <w:ins w:id="3" w:author="Rapporteur_post131" w:date="2025-09-05T08:09:00Z">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r w:rsidRPr="006304FB">
                <w:rPr>
                  <w:noProof/>
                </w:rPr>
                <w:t>.</w:t>
              </w:r>
            </w:ins>
          </w:p>
        </w:tc>
      </w:tr>
    </w:tbl>
    <w:p w14:paraId="7EDA9D5D" w14:textId="35D4F07D" w:rsidR="00C83574" w:rsidRPr="003809BC" w:rsidRDefault="00C83574" w:rsidP="00C83574">
      <w:pPr>
        <w:rPr>
          <w:rFonts w:ascii="Arial" w:hAnsi="Arial" w:cs="Arial"/>
          <w:bCs/>
          <w:lang w:val="en-US" w:eastAsia="ko-KR"/>
        </w:rPr>
      </w:pPr>
      <w:r>
        <w:rPr>
          <w:rFonts w:ascii="Arial" w:hAnsi="Arial" w:cs="Arial" w:hint="eastAsia"/>
          <w:bCs/>
          <w:lang w:val="en-US" w:eastAsia="ko-KR"/>
        </w:rPr>
        <w:t xml:space="preserve">However, RAN2 did not discussed how to handle the Active time if the network does not schedule </w:t>
      </w:r>
      <w:r w:rsidR="00460499">
        <w:rPr>
          <w:rFonts w:ascii="Arial" w:hAnsi="Arial" w:cs="Arial" w:hint="eastAsia"/>
          <w:bCs/>
          <w:lang w:val="en-US" w:eastAsia="ko-KR"/>
        </w:rPr>
        <w:t>UL grant for</w:t>
      </w:r>
      <w:r>
        <w:rPr>
          <w:rFonts w:ascii="Arial" w:hAnsi="Arial" w:cs="Arial" w:hint="eastAsia"/>
          <w:bCs/>
          <w:lang w:val="en-US" w:eastAsia="ko-KR"/>
        </w:rPr>
        <w:t xml:space="preserve"> UEI reporting or the network fails to receive </w:t>
      </w:r>
      <w:r w:rsidR="00460499">
        <w:rPr>
          <w:rFonts w:ascii="Arial" w:hAnsi="Arial" w:cs="Arial" w:hint="eastAsia"/>
          <w:bCs/>
          <w:lang w:val="en-US" w:eastAsia="ko-KR"/>
        </w:rPr>
        <w:t>UEIRI</w:t>
      </w:r>
      <w:r w:rsidR="00D9044C">
        <w:rPr>
          <w:rFonts w:ascii="Arial" w:hAnsi="Arial" w:cs="Arial" w:hint="eastAsia"/>
          <w:bCs/>
          <w:lang w:val="en-US" w:eastAsia="ko-KR"/>
        </w:rPr>
        <w:t xml:space="preserve">, i.e. if </w:t>
      </w:r>
      <w:r w:rsidR="00460499">
        <w:rPr>
          <w:rFonts w:ascii="Arial" w:hAnsi="Arial" w:cs="Arial" w:hint="eastAsia"/>
          <w:bCs/>
          <w:lang w:val="en-US" w:eastAsia="ko-KR"/>
        </w:rPr>
        <w:t>UL grant</w:t>
      </w:r>
      <w:r w:rsidR="00D9044C">
        <w:rPr>
          <w:rFonts w:ascii="Arial" w:hAnsi="Arial" w:cs="Arial" w:hint="eastAsia"/>
          <w:bCs/>
          <w:lang w:val="en-US" w:eastAsia="ko-KR"/>
        </w:rPr>
        <w:t xml:space="preserve"> for UEI reporting is not received</w:t>
      </w:r>
      <w:r>
        <w:rPr>
          <w:rFonts w:ascii="Arial" w:hAnsi="Arial" w:cs="Arial" w:hint="eastAsia"/>
          <w:bCs/>
          <w:lang w:val="en-US" w:eastAsia="ko-KR"/>
        </w:rPr>
        <w:t>.</w:t>
      </w:r>
      <w:r w:rsidR="003809BC">
        <w:rPr>
          <w:rFonts w:ascii="Arial" w:hAnsi="Arial" w:cs="Arial" w:hint="eastAsia"/>
          <w:bCs/>
          <w:lang w:val="en-US" w:eastAsia="ko-KR"/>
        </w:rPr>
        <w:t xml:space="preserve"> If the Active time is not stopped, the UE needs to monitor PDCCH </w:t>
      </w:r>
      <w:r w:rsidR="003809BC">
        <w:rPr>
          <w:rFonts w:ascii="Arial" w:hAnsi="Arial" w:cs="Arial"/>
          <w:bCs/>
          <w:lang w:val="en-US" w:eastAsia="ko-KR"/>
        </w:rPr>
        <w:t>continuously</w:t>
      </w:r>
      <w:r w:rsidR="003809BC">
        <w:rPr>
          <w:rFonts w:ascii="Arial" w:hAnsi="Arial" w:cs="Arial" w:hint="eastAsia"/>
          <w:bCs/>
          <w:lang w:val="en-US" w:eastAsia="ko-KR"/>
        </w:rPr>
        <w:t xml:space="preserve"> and this bring unnecessary power consumption.</w:t>
      </w:r>
    </w:p>
    <w:p w14:paraId="6178A2D6" w14:textId="7980BB6B" w:rsidR="0009236C" w:rsidRDefault="00A35695">
      <w:pPr>
        <w:rPr>
          <w:rFonts w:ascii="Arial" w:hAnsi="Arial" w:cs="Arial"/>
          <w:bCs/>
          <w:lang w:val="en-US" w:eastAsia="ko-KR"/>
        </w:rPr>
      </w:pPr>
      <w:r>
        <w:rPr>
          <w:rFonts w:ascii="Arial" w:hAnsi="Arial" w:cs="Arial" w:hint="eastAsia"/>
          <w:bCs/>
          <w:lang w:val="en-US" w:eastAsia="ko-KR"/>
        </w:rPr>
        <w:lastRenderedPageBreak/>
        <w:t xml:space="preserve">Currently, </w:t>
      </w:r>
      <w:r w:rsidR="00231AFC">
        <w:rPr>
          <w:rFonts w:ascii="Arial" w:hAnsi="Arial" w:cs="Arial" w:hint="eastAsia"/>
          <w:bCs/>
          <w:lang w:val="en-US" w:eastAsia="ko-KR"/>
        </w:rPr>
        <w:t>when SR</w:t>
      </w:r>
      <w:r w:rsidR="00231AFC" w:rsidRPr="00231AFC">
        <w:rPr>
          <w:rFonts w:ascii="Arial" w:hAnsi="Arial" w:cs="Arial"/>
          <w:bCs/>
          <w:lang w:val="en-US" w:eastAsia="ko-KR"/>
        </w:rPr>
        <w:t xml:space="preserve"> is sent on PUCCH and is pending</w:t>
      </w:r>
      <w:r w:rsidR="00231AFC">
        <w:rPr>
          <w:rFonts w:ascii="Arial" w:hAnsi="Arial" w:cs="Arial" w:hint="eastAsia"/>
          <w:bCs/>
          <w:lang w:val="en-US" w:eastAsia="ko-KR"/>
        </w:rPr>
        <w:t xml:space="preserve">, the UE </w:t>
      </w:r>
      <w:r w:rsidR="009547CB">
        <w:rPr>
          <w:rFonts w:ascii="Arial" w:hAnsi="Arial" w:cs="Arial" w:hint="eastAsia"/>
          <w:bCs/>
          <w:lang w:val="en-US" w:eastAsia="ko-KR"/>
        </w:rPr>
        <w:t>stays</w:t>
      </w:r>
      <w:r w:rsidR="00231AFC">
        <w:rPr>
          <w:rFonts w:ascii="Arial" w:hAnsi="Arial" w:cs="Arial" w:hint="eastAsia"/>
          <w:bCs/>
          <w:lang w:val="en-US" w:eastAsia="ko-KR"/>
        </w:rPr>
        <w:t xml:space="preserve"> </w:t>
      </w:r>
      <w:r w:rsidR="009547CB">
        <w:rPr>
          <w:rFonts w:ascii="Arial" w:hAnsi="Arial" w:cs="Arial" w:hint="eastAsia"/>
          <w:bCs/>
          <w:lang w:val="en-US" w:eastAsia="ko-KR"/>
        </w:rPr>
        <w:t xml:space="preserve">in </w:t>
      </w:r>
      <w:r w:rsidR="00231AFC">
        <w:rPr>
          <w:rFonts w:ascii="Arial" w:hAnsi="Arial" w:cs="Arial" w:hint="eastAsia"/>
          <w:bCs/>
          <w:lang w:val="en-US" w:eastAsia="ko-KR"/>
        </w:rPr>
        <w:t>Active time until the pending SR is cancelled</w:t>
      </w:r>
      <w:r w:rsidR="0009236C">
        <w:rPr>
          <w:rFonts w:ascii="Arial" w:hAnsi="Arial" w:cs="Arial" w:hint="eastAsia"/>
          <w:bCs/>
          <w:lang w:val="en-US" w:eastAsia="ko-KR"/>
        </w:rPr>
        <w:t xml:space="preserve">. If UL grant is not received, the UE increases SR_COUNTER for each SR transmission and if SR_COUNTER reaches to </w:t>
      </w:r>
      <w:proofErr w:type="spellStart"/>
      <w:r w:rsidR="0009236C" w:rsidRPr="00231AFC">
        <w:rPr>
          <w:rFonts w:ascii="Arial" w:hAnsi="Arial" w:cs="Arial"/>
          <w:bCs/>
          <w:lang w:val="en-US" w:eastAsia="ko-KR"/>
        </w:rPr>
        <w:t>sr-TransMax</w:t>
      </w:r>
      <w:proofErr w:type="spellEnd"/>
      <w:r w:rsidR="0009236C">
        <w:rPr>
          <w:rFonts w:ascii="Arial" w:hAnsi="Arial" w:cs="Arial" w:hint="eastAsia"/>
          <w:bCs/>
          <w:lang w:val="en-US" w:eastAsia="ko-KR"/>
        </w:rPr>
        <w:t xml:space="preserve">, the UE initiate RA procedure and cancels </w:t>
      </w:r>
      <w:r w:rsidR="00231AFC">
        <w:rPr>
          <w:rFonts w:ascii="Arial" w:hAnsi="Arial" w:cs="Arial" w:hint="eastAsia"/>
          <w:bCs/>
          <w:lang w:val="en-US" w:eastAsia="ko-KR"/>
        </w:rPr>
        <w:t xml:space="preserve">the pending SR. </w:t>
      </w:r>
    </w:p>
    <w:p w14:paraId="24297885" w14:textId="7DCF90F1" w:rsidR="00A35695" w:rsidRDefault="00231AFC">
      <w:pPr>
        <w:rPr>
          <w:rFonts w:ascii="Arial" w:hAnsi="Arial" w:cs="Arial"/>
          <w:bCs/>
          <w:lang w:val="en-US" w:eastAsia="ko-KR"/>
        </w:rPr>
      </w:pPr>
      <w:r>
        <w:rPr>
          <w:rFonts w:ascii="Arial" w:hAnsi="Arial" w:cs="Arial" w:hint="eastAsia"/>
          <w:bCs/>
          <w:lang w:val="en-US" w:eastAsia="ko-KR"/>
        </w:rPr>
        <w:t xml:space="preserve">However, </w:t>
      </w:r>
      <w:r w:rsidR="00801F43">
        <w:rPr>
          <w:rFonts w:ascii="Arial" w:hAnsi="Arial" w:cs="Arial" w:hint="eastAsia"/>
          <w:bCs/>
          <w:lang w:val="en-US" w:eastAsia="ko-KR"/>
        </w:rPr>
        <w:t xml:space="preserve">it is not easy to introduce </w:t>
      </w:r>
      <w:r w:rsidR="00B60195">
        <w:rPr>
          <w:rFonts w:ascii="Arial" w:hAnsi="Arial" w:cs="Arial" w:hint="eastAsia"/>
          <w:bCs/>
          <w:lang w:val="en-US" w:eastAsia="ko-KR"/>
        </w:rPr>
        <w:t xml:space="preserve">the </w:t>
      </w:r>
      <w:r w:rsidR="00801F43">
        <w:rPr>
          <w:rFonts w:ascii="Arial" w:hAnsi="Arial" w:cs="Arial" w:hint="eastAsia"/>
          <w:bCs/>
          <w:lang w:val="en-US" w:eastAsia="ko-KR"/>
        </w:rPr>
        <w:t xml:space="preserve">pending mechanism for UEI reporting procedure because </w:t>
      </w:r>
      <w:r w:rsidR="009547CB">
        <w:rPr>
          <w:rFonts w:ascii="Arial" w:hAnsi="Arial" w:cs="Arial" w:hint="eastAsia"/>
          <w:bCs/>
          <w:lang w:val="en-US" w:eastAsia="ko-KR"/>
        </w:rPr>
        <w:t xml:space="preserve">UEI reporting procedure is specified in RAN1 specification and </w:t>
      </w:r>
      <w:r>
        <w:rPr>
          <w:rFonts w:ascii="Arial" w:hAnsi="Arial" w:cs="Arial" w:hint="eastAsia"/>
          <w:bCs/>
          <w:lang w:val="en-US" w:eastAsia="ko-KR"/>
        </w:rPr>
        <w:t>there is no pending mechanism</w:t>
      </w:r>
      <w:r w:rsidR="009547CB">
        <w:rPr>
          <w:rFonts w:ascii="Arial" w:hAnsi="Arial" w:cs="Arial" w:hint="eastAsia"/>
          <w:bCs/>
          <w:lang w:val="en-US" w:eastAsia="ko-KR"/>
        </w:rPr>
        <w:t xml:space="preserve">. Thus, </w:t>
      </w:r>
      <w:r w:rsidR="001A5399">
        <w:rPr>
          <w:rFonts w:ascii="Arial" w:hAnsi="Arial" w:cs="Arial" w:hint="eastAsia"/>
          <w:bCs/>
          <w:lang w:val="en-US" w:eastAsia="ko-KR"/>
        </w:rPr>
        <w:t xml:space="preserve">RAN2 needs </w:t>
      </w:r>
      <w:r w:rsidR="007C6829">
        <w:rPr>
          <w:rFonts w:ascii="Arial" w:hAnsi="Arial" w:cs="Arial" w:hint="eastAsia"/>
          <w:bCs/>
          <w:lang w:val="en-US" w:eastAsia="ko-KR"/>
        </w:rPr>
        <w:t>to consider</w:t>
      </w:r>
      <w:r w:rsidR="001A5399">
        <w:rPr>
          <w:rFonts w:ascii="Arial" w:hAnsi="Arial" w:cs="Arial" w:hint="eastAsia"/>
          <w:bCs/>
          <w:lang w:val="en-US" w:eastAsia="ko-KR"/>
        </w:rPr>
        <w:t xml:space="preserve"> </w:t>
      </w:r>
      <w:r w:rsidR="007C6829">
        <w:rPr>
          <w:rFonts w:ascii="Arial" w:hAnsi="Arial" w:cs="Arial" w:hint="eastAsia"/>
          <w:bCs/>
          <w:lang w:val="en-US" w:eastAsia="ko-KR"/>
        </w:rPr>
        <w:t xml:space="preserve">a </w:t>
      </w:r>
      <w:r>
        <w:rPr>
          <w:rFonts w:ascii="Arial" w:hAnsi="Arial" w:cs="Arial" w:hint="eastAsia"/>
          <w:bCs/>
          <w:lang w:val="en-US" w:eastAsia="ko-KR"/>
        </w:rPr>
        <w:t>new mechanism to handle Active time for UEI reporting.</w:t>
      </w:r>
    </w:p>
    <w:p w14:paraId="63B67AB0" w14:textId="3307B7C5" w:rsidR="00231AFC" w:rsidRDefault="00231AFC">
      <w:pPr>
        <w:rPr>
          <w:rFonts w:ascii="Arial" w:hAnsi="Arial" w:cs="Arial"/>
          <w:bCs/>
          <w:lang w:val="en-US" w:eastAsia="ko-KR"/>
        </w:rPr>
      </w:pPr>
      <w:r>
        <w:rPr>
          <w:rFonts w:ascii="Arial" w:hAnsi="Arial" w:cs="Arial" w:hint="eastAsia"/>
          <w:bCs/>
          <w:lang w:val="en-US" w:eastAsia="ko-KR"/>
        </w:rPr>
        <w:t xml:space="preserve">During [1], two </w:t>
      </w:r>
      <w:r w:rsidR="009547CB">
        <w:rPr>
          <w:rFonts w:ascii="Arial" w:hAnsi="Arial" w:cs="Arial" w:hint="eastAsia"/>
          <w:bCs/>
          <w:lang w:val="en-US" w:eastAsia="ko-KR"/>
        </w:rPr>
        <w:t>options</w:t>
      </w:r>
      <w:r>
        <w:rPr>
          <w:rFonts w:ascii="Arial" w:hAnsi="Arial" w:cs="Arial" w:hint="eastAsia"/>
          <w:bCs/>
          <w:lang w:val="en-US" w:eastAsia="ko-KR"/>
        </w:rPr>
        <w:t xml:space="preserve"> are suggested.</w:t>
      </w:r>
    </w:p>
    <w:p w14:paraId="3742D746" w14:textId="014AAF50" w:rsidR="00231AFC" w:rsidRPr="00231AFC" w:rsidRDefault="00231AFC" w:rsidP="00231AFC">
      <w:pPr>
        <w:pStyle w:val="ac"/>
        <w:numPr>
          <w:ilvl w:val="1"/>
          <w:numId w:val="9"/>
        </w:numPr>
        <w:ind w:leftChars="0"/>
        <w:rPr>
          <w:rFonts w:ascii="Arial" w:hAnsi="Arial" w:cs="Arial"/>
          <w:bCs/>
          <w:lang w:val="en-US" w:eastAsia="ko-KR"/>
        </w:rPr>
      </w:pPr>
      <w:r w:rsidRPr="00231AFC">
        <w:rPr>
          <w:rFonts w:ascii="Arial" w:hAnsi="Arial" w:cs="Arial"/>
          <w:bCs/>
          <w:lang w:val="en-US" w:eastAsia="ko-KR"/>
        </w:rPr>
        <w:t>Option 1: until the next PUCCH resource for the UEIRI.</w:t>
      </w:r>
    </w:p>
    <w:p w14:paraId="1A497A4A" w14:textId="77777777" w:rsidR="00231AFC" w:rsidRPr="00231AFC" w:rsidRDefault="00231AFC" w:rsidP="00231AFC">
      <w:pPr>
        <w:pStyle w:val="ac"/>
        <w:numPr>
          <w:ilvl w:val="1"/>
          <w:numId w:val="9"/>
        </w:numPr>
        <w:ind w:leftChars="0"/>
        <w:rPr>
          <w:rFonts w:ascii="Arial" w:hAnsi="Arial" w:cs="Arial"/>
          <w:bCs/>
          <w:lang w:val="en-US" w:eastAsia="ko-KR"/>
        </w:rPr>
      </w:pPr>
      <w:r w:rsidRPr="00231AFC">
        <w:rPr>
          <w:rFonts w:ascii="Arial" w:hAnsi="Arial" w:cs="Arial"/>
          <w:bCs/>
          <w:lang w:val="en-US" w:eastAsia="ko-KR"/>
        </w:rPr>
        <w:t>Option 2: Introduce a maximum PDCCH monitoring time period.</w:t>
      </w:r>
    </w:p>
    <w:p w14:paraId="070D4748" w14:textId="56F97ACC" w:rsidR="00231AFC" w:rsidRPr="00231AFC" w:rsidRDefault="009547CB" w:rsidP="00231AFC">
      <w:pPr>
        <w:rPr>
          <w:rFonts w:ascii="Arial" w:hAnsi="Arial" w:cs="Arial"/>
          <w:bCs/>
          <w:lang w:val="en-US" w:eastAsia="ko-KR"/>
        </w:rPr>
      </w:pPr>
      <w:r>
        <w:rPr>
          <w:rFonts w:ascii="Arial" w:hAnsi="Arial" w:cs="Arial" w:hint="eastAsia"/>
          <w:bCs/>
          <w:lang w:val="en-US" w:eastAsia="ko-KR"/>
        </w:rPr>
        <w:t xml:space="preserve">In Option 1, when </w:t>
      </w:r>
      <w:r w:rsidR="001A5399">
        <w:rPr>
          <w:rFonts w:ascii="Arial" w:hAnsi="Arial" w:cs="Arial" w:hint="eastAsia"/>
          <w:bCs/>
          <w:lang w:val="en-US" w:eastAsia="ko-KR"/>
        </w:rPr>
        <w:t>UEIRI</w:t>
      </w:r>
      <w:r>
        <w:rPr>
          <w:rFonts w:ascii="Arial" w:hAnsi="Arial" w:cs="Arial" w:hint="eastAsia"/>
          <w:bCs/>
          <w:lang w:val="en-US" w:eastAsia="ko-KR"/>
        </w:rPr>
        <w:t xml:space="preserve"> is transmitted, the UE stays in Active time. When the next PUCCH resource is available, the UE stops staying in Active time. </w:t>
      </w:r>
      <w:r>
        <w:rPr>
          <w:rFonts w:ascii="Arial" w:hAnsi="Arial" w:cs="Arial"/>
          <w:bCs/>
          <w:lang w:val="en-US" w:eastAsia="ko-KR"/>
        </w:rPr>
        <w:t>I</w:t>
      </w:r>
      <w:r>
        <w:rPr>
          <w:rFonts w:ascii="Arial" w:hAnsi="Arial" w:cs="Arial" w:hint="eastAsia"/>
          <w:bCs/>
          <w:lang w:val="en-US" w:eastAsia="ko-KR"/>
        </w:rPr>
        <w:t xml:space="preserve">n Option 2, when </w:t>
      </w:r>
      <w:r w:rsidR="001A5399">
        <w:rPr>
          <w:rFonts w:ascii="Arial" w:hAnsi="Arial" w:cs="Arial" w:hint="eastAsia"/>
          <w:bCs/>
          <w:lang w:val="en-US" w:eastAsia="ko-KR"/>
        </w:rPr>
        <w:t>UEIRI</w:t>
      </w:r>
      <w:r>
        <w:rPr>
          <w:rFonts w:ascii="Arial" w:hAnsi="Arial" w:cs="Arial" w:hint="eastAsia"/>
          <w:bCs/>
          <w:lang w:val="en-US" w:eastAsia="ko-KR"/>
        </w:rPr>
        <w:t xml:space="preserve"> is transmitted, the UE stays in Active time and starts a timer. When the timer expires, </w:t>
      </w:r>
      <w:r>
        <w:rPr>
          <w:rFonts w:ascii="Arial" w:hAnsi="Arial" w:cs="Arial"/>
          <w:bCs/>
          <w:lang w:val="en-US" w:eastAsia="ko-KR"/>
        </w:rPr>
        <w:t>the</w:t>
      </w:r>
      <w:r>
        <w:rPr>
          <w:rFonts w:ascii="Arial" w:hAnsi="Arial" w:cs="Arial" w:hint="eastAsia"/>
          <w:bCs/>
          <w:lang w:val="en-US" w:eastAsia="ko-KR"/>
        </w:rPr>
        <w:t xml:space="preserve"> UE stops staying in Active time. </w:t>
      </w:r>
    </w:p>
    <w:p w14:paraId="3037967A" w14:textId="126CC2C3" w:rsidR="00231AFC" w:rsidRDefault="009547CB">
      <w:pPr>
        <w:rPr>
          <w:rFonts w:ascii="Arial" w:hAnsi="Arial" w:cs="Arial"/>
          <w:bCs/>
          <w:lang w:val="en-US" w:eastAsia="ko-KR"/>
        </w:rPr>
      </w:pPr>
      <w:r>
        <w:rPr>
          <w:rFonts w:ascii="Arial" w:hAnsi="Arial" w:cs="Arial" w:hint="eastAsia"/>
          <w:bCs/>
          <w:lang w:val="en-US" w:eastAsia="ko-KR"/>
        </w:rPr>
        <w:t xml:space="preserve">In our view, Option 1 may not be valid. This is because the periodicity of PUCCH resource can be configured with short value, so there may be enough time to receive </w:t>
      </w:r>
      <w:r w:rsidR="001A5399">
        <w:rPr>
          <w:rFonts w:ascii="Arial" w:hAnsi="Arial" w:cs="Arial" w:hint="eastAsia"/>
          <w:bCs/>
          <w:lang w:val="en-US" w:eastAsia="ko-KR"/>
        </w:rPr>
        <w:t>UL grant</w:t>
      </w:r>
      <w:r>
        <w:rPr>
          <w:rFonts w:ascii="Arial" w:hAnsi="Arial" w:cs="Arial" w:hint="eastAsia"/>
          <w:bCs/>
          <w:lang w:val="en-US" w:eastAsia="ko-KR"/>
        </w:rPr>
        <w:t xml:space="preserve"> for UEI reporting. In this sense, we </w:t>
      </w:r>
      <w:r w:rsidR="001A5399">
        <w:rPr>
          <w:rFonts w:ascii="Arial" w:hAnsi="Arial" w:cs="Arial" w:hint="eastAsia"/>
          <w:bCs/>
          <w:lang w:val="en-US" w:eastAsia="ko-KR"/>
        </w:rPr>
        <w:t>think Option 2 is desirable way</w:t>
      </w:r>
      <w:r>
        <w:rPr>
          <w:rFonts w:ascii="Arial" w:hAnsi="Arial" w:cs="Arial" w:hint="eastAsia"/>
          <w:bCs/>
          <w:lang w:val="en-US" w:eastAsia="ko-KR"/>
        </w:rPr>
        <w:t>.</w:t>
      </w:r>
    </w:p>
    <w:p w14:paraId="3F89D8AE" w14:textId="12BDB871" w:rsidR="009547CB" w:rsidRDefault="009547CB" w:rsidP="009547CB">
      <w:pPr>
        <w:rPr>
          <w:rFonts w:ascii="Arial" w:hAnsi="Arial" w:cs="Arial"/>
          <w:b/>
          <w:lang w:val="en-US" w:eastAsia="ko-KR"/>
        </w:rPr>
      </w:pPr>
      <w:r>
        <w:rPr>
          <w:rFonts w:ascii="Arial" w:hAnsi="Arial" w:cs="Arial" w:hint="eastAsia"/>
          <w:b/>
          <w:lang w:val="en-US" w:eastAsia="ko-KR"/>
        </w:rPr>
        <w:t>Proposal 3.</w:t>
      </w:r>
      <w:r w:rsidR="00E14027">
        <w:rPr>
          <w:rFonts w:ascii="Arial" w:hAnsi="Arial" w:cs="Arial" w:hint="eastAsia"/>
          <w:b/>
          <w:lang w:val="en-US" w:eastAsia="ko-KR"/>
        </w:rPr>
        <w:t xml:space="preserve"> For Mode-A, </w:t>
      </w:r>
      <w:r w:rsidR="00D22639">
        <w:rPr>
          <w:rFonts w:ascii="Arial" w:hAnsi="Arial" w:cs="Arial" w:hint="eastAsia"/>
          <w:b/>
          <w:lang w:val="en-US" w:eastAsia="ko-KR"/>
        </w:rPr>
        <w:t>RAN2 introduce a new timer to handle Active time based on UEI reporting.</w:t>
      </w:r>
    </w:p>
    <w:p w14:paraId="28A7EF62" w14:textId="3997A260" w:rsidR="00793814" w:rsidRPr="009547CB" w:rsidRDefault="001A5399">
      <w:pPr>
        <w:rPr>
          <w:rFonts w:ascii="Arial" w:hAnsi="Arial" w:cs="Arial"/>
          <w:bCs/>
          <w:lang w:val="en-US" w:eastAsia="ko-KR"/>
        </w:rPr>
      </w:pPr>
      <w:r w:rsidRPr="007172E4">
        <w:rPr>
          <w:rFonts w:ascii="Arial" w:hAnsi="Arial" w:cs="Arial" w:hint="eastAsia"/>
          <w:b/>
          <w:lang w:val="en-US" w:eastAsia="ko-KR"/>
        </w:rPr>
        <w:t>Proposal 4. F</w:t>
      </w:r>
      <w:r>
        <w:rPr>
          <w:rFonts w:ascii="Arial" w:hAnsi="Arial" w:cs="Arial" w:hint="eastAsia"/>
          <w:b/>
          <w:lang w:val="en-US" w:eastAsia="ko-KR"/>
        </w:rPr>
        <w:t xml:space="preserve">or Mode-A, the new timer is started upon UEIRI transmission and is stopped </w:t>
      </w:r>
      <w:r w:rsidR="007172E4">
        <w:rPr>
          <w:rFonts w:ascii="Arial" w:hAnsi="Arial" w:cs="Arial" w:hint="eastAsia"/>
          <w:b/>
          <w:lang w:val="en-US" w:eastAsia="ko-KR"/>
        </w:rPr>
        <w:t>upon expiry of the timer.</w:t>
      </w:r>
    </w:p>
    <w:p w14:paraId="6EE0022B" w14:textId="77777777" w:rsidR="00D77406" w:rsidRPr="009B6DA6" w:rsidRDefault="00D77406">
      <w:pPr>
        <w:rPr>
          <w:rFonts w:ascii="Arial" w:hAnsi="Arial" w:cs="Arial"/>
          <w:b/>
          <w:lang w:val="en-US" w:eastAsia="ko-KR"/>
        </w:rPr>
      </w:pPr>
    </w:p>
    <w:p w14:paraId="29AFC5FB" w14:textId="77777777"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14:paraId="574AFA9C" w14:textId="64E42E0B"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 xml:space="preserve">In this document, </w:t>
      </w:r>
      <w:r w:rsidR="00212F0C">
        <w:rPr>
          <w:rFonts w:ascii="Arial" w:hAnsi="Arial" w:cs="Arial"/>
          <w:color w:val="000000" w:themeColor="text1"/>
          <w:lang w:val="en-US" w:eastAsia="ko-KR"/>
        </w:rPr>
        <w:t xml:space="preserve">we </w:t>
      </w:r>
      <w:r w:rsidR="00F765FE">
        <w:rPr>
          <w:rFonts w:ascii="Arial" w:hAnsi="Arial" w:cs="Arial"/>
          <w:color w:val="000000" w:themeColor="text1"/>
          <w:lang w:val="en-US" w:eastAsia="ko-KR"/>
        </w:rPr>
        <w:t xml:space="preserve">present our view on open issue, and </w:t>
      </w:r>
      <w:r w:rsidR="00246A2A">
        <w:rPr>
          <w:rFonts w:ascii="Arial" w:hAnsi="Arial" w:cs="Arial"/>
          <w:color w:val="000000" w:themeColor="text1"/>
          <w:lang w:val="en-US" w:eastAsia="ko-KR"/>
        </w:rPr>
        <w:t>made proposals as follows.</w:t>
      </w:r>
    </w:p>
    <w:p w14:paraId="7055DDDF" w14:textId="22F290FA" w:rsidR="007172E4" w:rsidRDefault="007172E4" w:rsidP="007172E4">
      <w:pPr>
        <w:rPr>
          <w:rFonts w:ascii="Arial" w:hAnsi="Arial" w:cs="Arial"/>
          <w:b/>
          <w:lang w:val="en-US" w:eastAsia="ko-KR"/>
        </w:rPr>
      </w:pPr>
      <w:r w:rsidRPr="00D77406">
        <w:rPr>
          <w:rFonts w:ascii="Arial" w:hAnsi="Arial" w:cs="Arial" w:hint="eastAsia"/>
          <w:b/>
          <w:lang w:val="en-US" w:eastAsia="ko-KR"/>
        </w:rPr>
        <w:t xml:space="preserve">Proposal 1. </w:t>
      </w:r>
      <w:r>
        <w:rPr>
          <w:rFonts w:ascii="Arial" w:hAnsi="Arial" w:cs="Arial"/>
          <w:b/>
          <w:lang w:val="en-US" w:eastAsia="ko-KR"/>
        </w:rPr>
        <w:t>I</w:t>
      </w:r>
      <w:r>
        <w:rPr>
          <w:rFonts w:ascii="Arial" w:hAnsi="Arial" w:cs="Arial" w:hint="eastAsia"/>
          <w:b/>
          <w:lang w:val="en-US" w:eastAsia="ko-KR"/>
        </w:rPr>
        <w:t xml:space="preserve">f CG PUSCH and PUCCH are configured in </w:t>
      </w:r>
      <w:r w:rsidR="00B93C21">
        <w:rPr>
          <w:rFonts w:ascii="Arial" w:hAnsi="Arial" w:cs="Arial" w:hint="eastAsia"/>
          <w:b/>
          <w:lang w:val="en-US" w:eastAsia="ko-KR"/>
        </w:rPr>
        <w:t xml:space="preserve">a </w:t>
      </w:r>
      <w:r>
        <w:rPr>
          <w:rFonts w:ascii="Arial" w:hAnsi="Arial" w:cs="Arial" w:hint="eastAsia"/>
          <w:b/>
          <w:lang w:val="en-US" w:eastAsia="ko-KR"/>
        </w:rPr>
        <w:t>TAG and if</w:t>
      </w:r>
      <w:r w:rsidRPr="00D77406">
        <w:rPr>
          <w:rFonts w:ascii="Arial" w:hAnsi="Arial" w:cs="Arial"/>
          <w:b/>
          <w:lang w:val="en-US" w:eastAsia="ko-KR"/>
        </w:rPr>
        <w:t xml:space="preserve"> TAT </w:t>
      </w:r>
      <w:r>
        <w:rPr>
          <w:rFonts w:ascii="Arial" w:hAnsi="Arial" w:cs="Arial" w:hint="eastAsia"/>
          <w:b/>
          <w:lang w:val="en-US" w:eastAsia="ko-KR"/>
        </w:rPr>
        <w:t xml:space="preserve">of CG PUSCH expires </w:t>
      </w:r>
      <w:r w:rsidR="00B93C21">
        <w:rPr>
          <w:rFonts w:ascii="Arial" w:hAnsi="Arial" w:cs="Arial" w:hint="eastAsia"/>
          <w:b/>
          <w:lang w:val="en-US" w:eastAsia="ko-KR"/>
        </w:rPr>
        <w:t xml:space="preserve">in other TAG </w:t>
      </w:r>
      <w:r>
        <w:rPr>
          <w:rFonts w:ascii="Arial" w:hAnsi="Arial" w:cs="Arial" w:hint="eastAsia"/>
          <w:b/>
          <w:lang w:val="en-US" w:eastAsia="ko-KR"/>
        </w:rPr>
        <w:t>and TAT of PUCCH is running</w:t>
      </w:r>
      <w:r w:rsidRPr="00D77406">
        <w:rPr>
          <w:rFonts w:ascii="Arial" w:hAnsi="Arial" w:cs="Arial"/>
          <w:b/>
          <w:lang w:val="en-US" w:eastAsia="ko-KR"/>
        </w:rPr>
        <w:t xml:space="preserve">, the UE does not release the PUCCH resource. </w:t>
      </w:r>
    </w:p>
    <w:p w14:paraId="30C57E13" w14:textId="77777777" w:rsidR="00DC6D12" w:rsidRDefault="00DC6D12" w:rsidP="00DC6D12">
      <w:pPr>
        <w:rPr>
          <w:rFonts w:ascii="Arial" w:hAnsi="Arial" w:cs="Arial"/>
          <w:b/>
          <w:lang w:val="en-US" w:eastAsia="ko-KR"/>
        </w:rPr>
      </w:pPr>
      <w:r>
        <w:rPr>
          <w:rFonts w:ascii="Arial" w:hAnsi="Arial" w:cs="Arial" w:hint="eastAsia"/>
          <w:b/>
          <w:lang w:val="en-US" w:eastAsia="ko-KR"/>
        </w:rPr>
        <w:t xml:space="preserve">Proposal 2. </w:t>
      </w:r>
      <w:r w:rsidRPr="00D77406">
        <w:rPr>
          <w:rFonts w:ascii="Arial" w:hAnsi="Arial" w:cs="Arial"/>
          <w:b/>
          <w:lang w:val="en-US" w:eastAsia="ko-KR"/>
        </w:rPr>
        <w:t xml:space="preserve">If UEI beam report is </w:t>
      </w:r>
      <w:r>
        <w:rPr>
          <w:rFonts w:ascii="Arial" w:hAnsi="Arial" w:cs="Arial" w:hint="eastAsia"/>
          <w:b/>
          <w:lang w:val="en-US" w:eastAsia="ko-KR"/>
        </w:rPr>
        <w:t xml:space="preserve">newly </w:t>
      </w:r>
      <w:r w:rsidRPr="00D77406">
        <w:rPr>
          <w:rFonts w:ascii="Arial" w:hAnsi="Arial" w:cs="Arial"/>
          <w:b/>
          <w:lang w:val="en-US" w:eastAsia="ko-KR"/>
        </w:rPr>
        <w:t>triggered</w:t>
      </w:r>
      <w:r>
        <w:rPr>
          <w:rFonts w:ascii="Arial" w:hAnsi="Arial" w:cs="Arial" w:hint="eastAsia"/>
          <w:b/>
          <w:lang w:val="en-US" w:eastAsia="ko-KR"/>
        </w:rPr>
        <w:t xml:space="preserve"> upon clearing CG PUSCH resource</w:t>
      </w:r>
      <w:r w:rsidRPr="00D77406">
        <w:rPr>
          <w:rFonts w:ascii="Arial" w:hAnsi="Arial" w:cs="Arial"/>
          <w:b/>
          <w:lang w:val="en-US" w:eastAsia="ko-KR"/>
        </w:rPr>
        <w:t xml:space="preserve">, the UE does not transmit </w:t>
      </w:r>
      <w:r>
        <w:rPr>
          <w:rFonts w:ascii="Arial" w:hAnsi="Arial" w:cs="Arial" w:hint="eastAsia"/>
          <w:b/>
          <w:lang w:val="en-US" w:eastAsia="ko-KR"/>
        </w:rPr>
        <w:t>both UEIRI on PUCCH and CG PUSCH</w:t>
      </w:r>
      <w:r w:rsidRPr="00D77406">
        <w:rPr>
          <w:rFonts w:ascii="Arial" w:hAnsi="Arial" w:cs="Arial"/>
          <w:b/>
          <w:lang w:val="en-US" w:eastAsia="ko-KR"/>
        </w:rPr>
        <w:t>.</w:t>
      </w:r>
    </w:p>
    <w:p w14:paraId="1F87F6F7" w14:textId="77777777" w:rsidR="007172E4" w:rsidRDefault="007172E4" w:rsidP="007172E4">
      <w:pPr>
        <w:rPr>
          <w:rFonts w:ascii="Arial" w:hAnsi="Arial" w:cs="Arial"/>
          <w:b/>
          <w:lang w:val="en-US" w:eastAsia="ko-KR"/>
        </w:rPr>
      </w:pPr>
      <w:r>
        <w:rPr>
          <w:rFonts w:ascii="Arial" w:hAnsi="Arial" w:cs="Arial" w:hint="eastAsia"/>
          <w:b/>
          <w:lang w:val="en-US" w:eastAsia="ko-KR"/>
        </w:rPr>
        <w:t>Proposal 3. For Mode-A, RAN2 introduce a new timer to handle Active time based on UEI reporting.</w:t>
      </w:r>
    </w:p>
    <w:p w14:paraId="3E1A211F" w14:textId="77777777" w:rsidR="007172E4" w:rsidRPr="009547CB" w:rsidRDefault="007172E4" w:rsidP="007172E4">
      <w:pPr>
        <w:rPr>
          <w:rFonts w:ascii="Arial" w:hAnsi="Arial" w:cs="Arial"/>
          <w:bCs/>
          <w:lang w:val="en-US" w:eastAsia="ko-KR"/>
        </w:rPr>
      </w:pPr>
      <w:r w:rsidRPr="007172E4">
        <w:rPr>
          <w:rFonts w:ascii="Arial" w:hAnsi="Arial" w:cs="Arial" w:hint="eastAsia"/>
          <w:b/>
          <w:lang w:val="en-US" w:eastAsia="ko-KR"/>
        </w:rPr>
        <w:t>Proposal 4. F</w:t>
      </w:r>
      <w:r>
        <w:rPr>
          <w:rFonts w:ascii="Arial" w:hAnsi="Arial" w:cs="Arial" w:hint="eastAsia"/>
          <w:b/>
          <w:lang w:val="en-US" w:eastAsia="ko-KR"/>
        </w:rPr>
        <w:t>or Mode-A, the new timer is started upon UEIRI transmission and is stopped upon expiry of the timer.</w:t>
      </w:r>
    </w:p>
    <w:p w14:paraId="1E1D383A" w14:textId="77777777"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1B2EC3CB" w14:textId="601CF5C1" w:rsidR="00EC2040" w:rsidRDefault="00B10DB0" w:rsidP="00683C34">
      <w:pPr>
        <w:pStyle w:val="ac"/>
        <w:numPr>
          <w:ilvl w:val="0"/>
          <w:numId w:val="4"/>
        </w:numPr>
        <w:spacing w:after="0" w:line="240" w:lineRule="auto"/>
        <w:ind w:leftChars="0"/>
        <w:rPr>
          <w:rFonts w:ascii="Arial" w:hAnsi="Arial" w:cs="Arial"/>
          <w:color w:val="000000" w:themeColor="text1"/>
          <w:lang w:eastAsia="ko-KR"/>
        </w:rPr>
      </w:pPr>
      <w:r w:rsidRPr="00B10DB0">
        <w:rPr>
          <w:rFonts w:ascii="Arial" w:hAnsi="Arial" w:cs="Arial"/>
          <w:color w:val="000000" w:themeColor="text1"/>
          <w:lang w:eastAsia="ko-KR"/>
        </w:rPr>
        <w:t>[Post131][</w:t>
      </w:r>
      <w:proofErr w:type="gramStart"/>
      <w:r w:rsidRPr="00B10DB0">
        <w:rPr>
          <w:rFonts w:ascii="Arial" w:hAnsi="Arial" w:cs="Arial"/>
          <w:color w:val="000000" w:themeColor="text1"/>
          <w:lang w:eastAsia="ko-KR"/>
        </w:rPr>
        <w:t>217][</w:t>
      </w:r>
      <w:proofErr w:type="gramEnd"/>
      <w:r w:rsidRPr="00B10DB0">
        <w:rPr>
          <w:rFonts w:ascii="Arial" w:hAnsi="Arial" w:cs="Arial"/>
          <w:color w:val="000000" w:themeColor="text1"/>
          <w:lang w:eastAsia="ko-KR"/>
        </w:rPr>
        <w:t xml:space="preserve">MIMO_Ph5] CR for TS 38.321 (Samsung) </w:t>
      </w:r>
    </w:p>
    <w:p w14:paraId="3A52A287" w14:textId="015B6536" w:rsidR="00EC2040" w:rsidRDefault="009A461B" w:rsidP="005B73AC">
      <w:pPr>
        <w:pStyle w:val="ac"/>
        <w:numPr>
          <w:ilvl w:val="0"/>
          <w:numId w:val="4"/>
        </w:numPr>
        <w:spacing w:after="0" w:line="240" w:lineRule="auto"/>
        <w:ind w:leftChars="0"/>
        <w:rPr>
          <w:rFonts w:ascii="Arial" w:hAnsi="Arial" w:cs="Arial"/>
          <w:color w:val="000000" w:themeColor="text1"/>
          <w:lang w:eastAsia="ko-KR"/>
        </w:rPr>
      </w:pPr>
      <w:r>
        <w:rPr>
          <w:rFonts w:ascii="Arial" w:hAnsi="Arial" w:cs="Arial"/>
          <w:color w:val="000000" w:themeColor="text1"/>
          <w:lang w:eastAsia="ko-KR"/>
        </w:rPr>
        <w:tab/>
      </w:r>
    </w:p>
    <w:p w14:paraId="217A90D5" w14:textId="77777777" w:rsidR="005D69ED" w:rsidRDefault="005D69ED" w:rsidP="005D69ED">
      <w:pPr>
        <w:spacing w:after="0" w:line="240" w:lineRule="auto"/>
        <w:rPr>
          <w:rFonts w:ascii="Arial" w:hAnsi="Arial" w:cs="Arial"/>
          <w:color w:val="000000" w:themeColor="text1"/>
          <w:lang w:eastAsia="ko-KR"/>
        </w:rPr>
      </w:pPr>
    </w:p>
    <w:sectPr w:rsidR="005D69ED"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357EC" w14:textId="77777777" w:rsidR="00396821" w:rsidRDefault="00396821">
      <w:pPr>
        <w:spacing w:after="0" w:line="240" w:lineRule="auto"/>
      </w:pPr>
      <w:r>
        <w:separator/>
      </w:r>
    </w:p>
  </w:endnote>
  <w:endnote w:type="continuationSeparator" w:id="0">
    <w:p w14:paraId="0B66262E" w14:textId="77777777" w:rsidR="00396821" w:rsidRDefault="0039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39B4" w14:textId="77777777" w:rsidR="00396821" w:rsidRDefault="00396821">
      <w:pPr>
        <w:spacing w:after="0" w:line="240" w:lineRule="auto"/>
      </w:pPr>
      <w:r>
        <w:separator/>
      </w:r>
    </w:p>
  </w:footnote>
  <w:footnote w:type="continuationSeparator" w:id="0">
    <w:p w14:paraId="45AF5140" w14:textId="77777777" w:rsidR="00396821" w:rsidRDefault="00396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883"/>
    <w:multiLevelType w:val="hybridMultilevel"/>
    <w:tmpl w:val="5AE6ADFA"/>
    <w:lvl w:ilvl="0" w:tplc="67ACD0AC">
      <w:start w:val="1"/>
      <w:numFmt w:val="decimal"/>
      <w:pStyle w:val="proposal"/>
      <w:lvlText w:val="Proposal %1:"/>
      <w:lvlJc w:val="left"/>
      <w:pPr>
        <w:ind w:left="1130" w:hanging="4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3DA52C3E"/>
    <w:multiLevelType w:val="hybridMultilevel"/>
    <w:tmpl w:val="07E40BC4"/>
    <w:lvl w:ilvl="0" w:tplc="08090001">
      <w:start w:val="1"/>
      <w:numFmt w:val="bullet"/>
      <w:pStyle w:val="Proposal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850D3E"/>
    <w:multiLevelType w:val="hybridMultilevel"/>
    <w:tmpl w:val="CCD22CEE"/>
    <w:lvl w:ilvl="0" w:tplc="F1A4B776">
      <w:start w:val="2"/>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564D004A"/>
    <w:multiLevelType w:val="hybridMultilevel"/>
    <w:tmpl w:val="482AFAE8"/>
    <w:lvl w:ilvl="0" w:tplc="6178AF64">
      <w:start w:val="2"/>
      <w:numFmt w:val="bullet"/>
      <w:lvlText w:val="-"/>
      <w:lvlJc w:val="left"/>
      <w:pPr>
        <w:ind w:left="360" w:hanging="360"/>
      </w:pPr>
      <w:rPr>
        <w:rFonts w:ascii="Times New Roman" w:eastAsiaTheme="minorEastAsia" w:hAnsi="Times New Roman" w:cs="Times New Roman" w:hint="default"/>
      </w:rPr>
    </w:lvl>
    <w:lvl w:ilvl="1" w:tplc="7C02C3E2">
      <w:numFmt w:val="bullet"/>
      <w:lvlText w:val="-"/>
      <w:lvlJc w:val="left"/>
      <w:pPr>
        <w:ind w:left="920" w:hanging="440"/>
      </w:pPr>
      <w:rPr>
        <w:rFonts w:ascii="Arial" w:eastAsia="MS Mincho" w:hAnsi="Arial" w:cs="Aria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A4D0143"/>
    <w:multiLevelType w:val="hybridMultilevel"/>
    <w:tmpl w:val="EA9CE762"/>
    <w:lvl w:ilvl="0" w:tplc="5B4AC3C4">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760"/>
        </w:tabs>
        <w:ind w:left="760" w:hanging="360"/>
      </w:pPr>
      <w:rPr>
        <w:rFonts w:ascii="Symbol" w:hAnsi="Symbol" w:hint="default"/>
        <w:b/>
        <w:i w:val="0"/>
        <w:color w:val="auto"/>
        <w:sz w:val="22"/>
      </w:rPr>
    </w:lvl>
    <w:lvl w:ilvl="1">
      <w:start w:val="1"/>
      <w:numFmt w:val="bullet"/>
      <w:lvlText w:val="o"/>
      <w:lvlJc w:val="left"/>
      <w:pPr>
        <w:tabs>
          <w:tab w:val="left" w:pos="581"/>
        </w:tabs>
        <w:ind w:left="581" w:hanging="360"/>
      </w:pPr>
      <w:rPr>
        <w:rFonts w:ascii="Courier New" w:hAnsi="Courier New" w:cs="Courier New" w:hint="default"/>
      </w:rPr>
    </w:lvl>
    <w:lvl w:ilvl="2">
      <w:start w:val="1"/>
      <w:numFmt w:val="bullet"/>
      <w:lvlText w:val=""/>
      <w:lvlJc w:val="left"/>
      <w:pPr>
        <w:tabs>
          <w:tab w:val="left" w:pos="1301"/>
        </w:tabs>
        <w:ind w:left="1301" w:hanging="360"/>
      </w:pPr>
      <w:rPr>
        <w:rFonts w:ascii="Wingdings" w:hAnsi="Wingdings" w:hint="default"/>
      </w:rPr>
    </w:lvl>
    <w:lvl w:ilvl="3">
      <w:start w:val="1"/>
      <w:numFmt w:val="bullet"/>
      <w:lvlText w:val=""/>
      <w:lvlJc w:val="left"/>
      <w:pPr>
        <w:tabs>
          <w:tab w:val="left" w:pos="2021"/>
        </w:tabs>
        <w:ind w:left="2021" w:hanging="360"/>
      </w:pPr>
      <w:rPr>
        <w:rFonts w:ascii="Symbol" w:hAnsi="Symbol" w:hint="default"/>
      </w:rPr>
    </w:lvl>
    <w:lvl w:ilvl="4">
      <w:start w:val="1"/>
      <w:numFmt w:val="bullet"/>
      <w:lvlText w:val="o"/>
      <w:lvlJc w:val="left"/>
      <w:pPr>
        <w:tabs>
          <w:tab w:val="left" w:pos="2741"/>
        </w:tabs>
        <w:ind w:left="2741" w:hanging="360"/>
      </w:pPr>
      <w:rPr>
        <w:rFonts w:ascii="Courier New" w:hAnsi="Courier New" w:cs="Courier New" w:hint="default"/>
      </w:rPr>
    </w:lvl>
    <w:lvl w:ilvl="5">
      <w:start w:val="1"/>
      <w:numFmt w:val="bullet"/>
      <w:lvlText w:val=""/>
      <w:lvlJc w:val="left"/>
      <w:pPr>
        <w:tabs>
          <w:tab w:val="left" w:pos="3461"/>
        </w:tabs>
        <w:ind w:left="3461" w:hanging="360"/>
      </w:pPr>
      <w:rPr>
        <w:rFonts w:ascii="Wingdings" w:hAnsi="Wingdings" w:hint="default"/>
      </w:rPr>
    </w:lvl>
    <w:lvl w:ilvl="6">
      <w:start w:val="1"/>
      <w:numFmt w:val="bullet"/>
      <w:lvlText w:val=""/>
      <w:lvlJc w:val="left"/>
      <w:pPr>
        <w:tabs>
          <w:tab w:val="left" w:pos="4181"/>
        </w:tabs>
        <w:ind w:left="4181" w:hanging="360"/>
      </w:pPr>
      <w:rPr>
        <w:rFonts w:ascii="Symbol" w:hAnsi="Symbol" w:hint="default"/>
      </w:rPr>
    </w:lvl>
    <w:lvl w:ilvl="7">
      <w:start w:val="1"/>
      <w:numFmt w:val="bullet"/>
      <w:lvlText w:val="o"/>
      <w:lvlJc w:val="left"/>
      <w:pPr>
        <w:tabs>
          <w:tab w:val="left" w:pos="4901"/>
        </w:tabs>
        <w:ind w:left="4901" w:hanging="360"/>
      </w:pPr>
      <w:rPr>
        <w:rFonts w:ascii="Courier New" w:hAnsi="Courier New" w:cs="Courier New" w:hint="default"/>
      </w:rPr>
    </w:lvl>
    <w:lvl w:ilvl="8">
      <w:start w:val="1"/>
      <w:numFmt w:val="bullet"/>
      <w:lvlText w:val=""/>
      <w:lvlJc w:val="left"/>
      <w:pPr>
        <w:tabs>
          <w:tab w:val="left" w:pos="5621"/>
        </w:tabs>
        <w:ind w:left="5621" w:hanging="360"/>
      </w:pPr>
      <w:rPr>
        <w:rFonts w:ascii="Wingdings" w:hAnsi="Wingdings" w:hint="default"/>
      </w:rPr>
    </w:lvl>
  </w:abstractNum>
  <w:abstractNum w:abstractNumId="12"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732430632">
    <w:abstractNumId w:val="11"/>
  </w:num>
  <w:num w:numId="2" w16cid:durableId="702436549">
    <w:abstractNumId w:val="5"/>
  </w:num>
  <w:num w:numId="3" w16cid:durableId="1785273009">
    <w:abstractNumId w:val="1"/>
  </w:num>
  <w:num w:numId="4" w16cid:durableId="479810102">
    <w:abstractNumId w:val="9"/>
  </w:num>
  <w:num w:numId="5" w16cid:durableId="1604729604">
    <w:abstractNumId w:val="2"/>
  </w:num>
  <w:num w:numId="6" w16cid:durableId="296761115">
    <w:abstractNumId w:val="3"/>
  </w:num>
  <w:num w:numId="7" w16cid:durableId="335811278">
    <w:abstractNumId w:val="8"/>
  </w:num>
  <w:num w:numId="8" w16cid:durableId="1082724583">
    <w:abstractNumId w:val="0"/>
  </w:num>
  <w:num w:numId="9" w16cid:durableId="388652929">
    <w:abstractNumId w:val="7"/>
  </w:num>
  <w:num w:numId="10" w16cid:durableId="1676109704">
    <w:abstractNumId w:val="10"/>
  </w:num>
  <w:num w:numId="11" w16cid:durableId="1356805924">
    <w:abstractNumId w:val="12"/>
  </w:num>
  <w:num w:numId="12" w16cid:durableId="1101074875">
    <w:abstractNumId w:val="4"/>
  </w:num>
  <w:num w:numId="13" w16cid:durableId="99904069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_post131">
    <w15:presenceInfo w15:providerId="None" w15:userId="Rapporteur_post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618"/>
    <w:rsid w:val="00000583"/>
    <w:rsid w:val="000029EC"/>
    <w:rsid w:val="00003945"/>
    <w:rsid w:val="00003A48"/>
    <w:rsid w:val="000070D5"/>
    <w:rsid w:val="00007384"/>
    <w:rsid w:val="00007394"/>
    <w:rsid w:val="00011EB6"/>
    <w:rsid w:val="000120F5"/>
    <w:rsid w:val="00014E39"/>
    <w:rsid w:val="00015392"/>
    <w:rsid w:val="00021727"/>
    <w:rsid w:val="00021DB8"/>
    <w:rsid w:val="0002211E"/>
    <w:rsid w:val="00023DEC"/>
    <w:rsid w:val="000248E3"/>
    <w:rsid w:val="00025ED4"/>
    <w:rsid w:val="0003496A"/>
    <w:rsid w:val="00037852"/>
    <w:rsid w:val="000379C3"/>
    <w:rsid w:val="000402F8"/>
    <w:rsid w:val="0004121F"/>
    <w:rsid w:val="0004185F"/>
    <w:rsid w:val="00042F65"/>
    <w:rsid w:val="000433DE"/>
    <w:rsid w:val="000441C1"/>
    <w:rsid w:val="00046299"/>
    <w:rsid w:val="000514F9"/>
    <w:rsid w:val="0005172D"/>
    <w:rsid w:val="000519FD"/>
    <w:rsid w:val="000526D2"/>
    <w:rsid w:val="00053930"/>
    <w:rsid w:val="00054CF5"/>
    <w:rsid w:val="00055270"/>
    <w:rsid w:val="0005613E"/>
    <w:rsid w:val="000575FE"/>
    <w:rsid w:val="00061DCB"/>
    <w:rsid w:val="00064F69"/>
    <w:rsid w:val="0006536E"/>
    <w:rsid w:val="0006719E"/>
    <w:rsid w:val="00067DC6"/>
    <w:rsid w:val="00067F09"/>
    <w:rsid w:val="00070265"/>
    <w:rsid w:val="0007027B"/>
    <w:rsid w:val="00070526"/>
    <w:rsid w:val="0007052E"/>
    <w:rsid w:val="00071F45"/>
    <w:rsid w:val="0007284A"/>
    <w:rsid w:val="00072EC1"/>
    <w:rsid w:val="0007313A"/>
    <w:rsid w:val="00074E32"/>
    <w:rsid w:val="0007624E"/>
    <w:rsid w:val="000777D6"/>
    <w:rsid w:val="000778C8"/>
    <w:rsid w:val="00080CE6"/>
    <w:rsid w:val="000840A2"/>
    <w:rsid w:val="00085AFD"/>
    <w:rsid w:val="00087B3F"/>
    <w:rsid w:val="00090C34"/>
    <w:rsid w:val="0009126A"/>
    <w:rsid w:val="00091EAA"/>
    <w:rsid w:val="0009235B"/>
    <w:rsid w:val="0009236C"/>
    <w:rsid w:val="00093365"/>
    <w:rsid w:val="00093707"/>
    <w:rsid w:val="00094560"/>
    <w:rsid w:val="000946D6"/>
    <w:rsid w:val="00095CCD"/>
    <w:rsid w:val="000972E8"/>
    <w:rsid w:val="0009790B"/>
    <w:rsid w:val="000A161E"/>
    <w:rsid w:val="000A2510"/>
    <w:rsid w:val="000A4B5E"/>
    <w:rsid w:val="000A5625"/>
    <w:rsid w:val="000A5CEB"/>
    <w:rsid w:val="000A69D5"/>
    <w:rsid w:val="000A70BF"/>
    <w:rsid w:val="000A7C3E"/>
    <w:rsid w:val="000B02B7"/>
    <w:rsid w:val="000B1B5F"/>
    <w:rsid w:val="000B30AB"/>
    <w:rsid w:val="000B32A6"/>
    <w:rsid w:val="000B53A8"/>
    <w:rsid w:val="000C0892"/>
    <w:rsid w:val="000C170D"/>
    <w:rsid w:val="000C24E3"/>
    <w:rsid w:val="000C294D"/>
    <w:rsid w:val="000C3167"/>
    <w:rsid w:val="000C3B2E"/>
    <w:rsid w:val="000C511D"/>
    <w:rsid w:val="000C51BB"/>
    <w:rsid w:val="000C5EBC"/>
    <w:rsid w:val="000C5F33"/>
    <w:rsid w:val="000C6043"/>
    <w:rsid w:val="000C6136"/>
    <w:rsid w:val="000D179C"/>
    <w:rsid w:val="000D28F6"/>
    <w:rsid w:val="000D38EA"/>
    <w:rsid w:val="000D4135"/>
    <w:rsid w:val="000D4B7E"/>
    <w:rsid w:val="000D5029"/>
    <w:rsid w:val="000D54E2"/>
    <w:rsid w:val="000D658A"/>
    <w:rsid w:val="000D7B80"/>
    <w:rsid w:val="000E2584"/>
    <w:rsid w:val="000E2855"/>
    <w:rsid w:val="000E2F94"/>
    <w:rsid w:val="000E3408"/>
    <w:rsid w:val="000E394B"/>
    <w:rsid w:val="000E3BCC"/>
    <w:rsid w:val="000E4708"/>
    <w:rsid w:val="000E4DEF"/>
    <w:rsid w:val="000E7458"/>
    <w:rsid w:val="000E7878"/>
    <w:rsid w:val="000F0B65"/>
    <w:rsid w:val="000F1E89"/>
    <w:rsid w:val="000F282E"/>
    <w:rsid w:val="000F467A"/>
    <w:rsid w:val="000F5D89"/>
    <w:rsid w:val="000F62A2"/>
    <w:rsid w:val="000F73D2"/>
    <w:rsid w:val="000F76F6"/>
    <w:rsid w:val="001002C5"/>
    <w:rsid w:val="00100F85"/>
    <w:rsid w:val="001024EA"/>
    <w:rsid w:val="001029D6"/>
    <w:rsid w:val="00103549"/>
    <w:rsid w:val="00105887"/>
    <w:rsid w:val="00106336"/>
    <w:rsid w:val="001067F5"/>
    <w:rsid w:val="00106A20"/>
    <w:rsid w:val="001101A6"/>
    <w:rsid w:val="0011076E"/>
    <w:rsid w:val="001126A1"/>
    <w:rsid w:val="00112DD1"/>
    <w:rsid w:val="00113076"/>
    <w:rsid w:val="00113359"/>
    <w:rsid w:val="00113D42"/>
    <w:rsid w:val="00114334"/>
    <w:rsid w:val="0011497B"/>
    <w:rsid w:val="00114A29"/>
    <w:rsid w:val="00115069"/>
    <w:rsid w:val="00115850"/>
    <w:rsid w:val="001158DE"/>
    <w:rsid w:val="00115D93"/>
    <w:rsid w:val="00116B1C"/>
    <w:rsid w:val="00116FAA"/>
    <w:rsid w:val="00120899"/>
    <w:rsid w:val="0012284F"/>
    <w:rsid w:val="0012326E"/>
    <w:rsid w:val="00123A6C"/>
    <w:rsid w:val="0012521B"/>
    <w:rsid w:val="00125EC0"/>
    <w:rsid w:val="001260D5"/>
    <w:rsid w:val="00126E70"/>
    <w:rsid w:val="00127594"/>
    <w:rsid w:val="00130E8C"/>
    <w:rsid w:val="0013127B"/>
    <w:rsid w:val="00131CD8"/>
    <w:rsid w:val="001354A2"/>
    <w:rsid w:val="001355D6"/>
    <w:rsid w:val="0013564D"/>
    <w:rsid w:val="00137E70"/>
    <w:rsid w:val="00141F50"/>
    <w:rsid w:val="001422CC"/>
    <w:rsid w:val="00142E2C"/>
    <w:rsid w:val="00143773"/>
    <w:rsid w:val="00143A01"/>
    <w:rsid w:val="00144AAC"/>
    <w:rsid w:val="00151281"/>
    <w:rsid w:val="00152FC6"/>
    <w:rsid w:val="0015365C"/>
    <w:rsid w:val="00153F42"/>
    <w:rsid w:val="0015466B"/>
    <w:rsid w:val="0015487E"/>
    <w:rsid w:val="001558A2"/>
    <w:rsid w:val="00155C22"/>
    <w:rsid w:val="00156716"/>
    <w:rsid w:val="001568C9"/>
    <w:rsid w:val="00160890"/>
    <w:rsid w:val="00161D2F"/>
    <w:rsid w:val="0016232B"/>
    <w:rsid w:val="001623FD"/>
    <w:rsid w:val="00163868"/>
    <w:rsid w:val="00163ACA"/>
    <w:rsid w:val="001647A5"/>
    <w:rsid w:val="0016672F"/>
    <w:rsid w:val="00166BDA"/>
    <w:rsid w:val="00166F2D"/>
    <w:rsid w:val="001727A7"/>
    <w:rsid w:val="00172FC9"/>
    <w:rsid w:val="00173F7A"/>
    <w:rsid w:val="00175905"/>
    <w:rsid w:val="00175E54"/>
    <w:rsid w:val="00177D17"/>
    <w:rsid w:val="001804FE"/>
    <w:rsid w:val="00180857"/>
    <w:rsid w:val="0018358F"/>
    <w:rsid w:val="00183FC0"/>
    <w:rsid w:val="001857BC"/>
    <w:rsid w:val="00186054"/>
    <w:rsid w:val="001861FB"/>
    <w:rsid w:val="00187C7C"/>
    <w:rsid w:val="001951AB"/>
    <w:rsid w:val="00195233"/>
    <w:rsid w:val="00196A7A"/>
    <w:rsid w:val="00197193"/>
    <w:rsid w:val="00197651"/>
    <w:rsid w:val="001A0539"/>
    <w:rsid w:val="001A0B19"/>
    <w:rsid w:val="001A0C83"/>
    <w:rsid w:val="001A402D"/>
    <w:rsid w:val="001A4D95"/>
    <w:rsid w:val="001A5399"/>
    <w:rsid w:val="001A6B9A"/>
    <w:rsid w:val="001A717B"/>
    <w:rsid w:val="001A77C2"/>
    <w:rsid w:val="001A78AF"/>
    <w:rsid w:val="001A7DCB"/>
    <w:rsid w:val="001B06F3"/>
    <w:rsid w:val="001B0BBC"/>
    <w:rsid w:val="001B1A34"/>
    <w:rsid w:val="001B1CCE"/>
    <w:rsid w:val="001B3BB9"/>
    <w:rsid w:val="001B4E5F"/>
    <w:rsid w:val="001B4F28"/>
    <w:rsid w:val="001B6C82"/>
    <w:rsid w:val="001B6D70"/>
    <w:rsid w:val="001B79A5"/>
    <w:rsid w:val="001B7AAD"/>
    <w:rsid w:val="001C00CD"/>
    <w:rsid w:val="001C3128"/>
    <w:rsid w:val="001C3704"/>
    <w:rsid w:val="001C559B"/>
    <w:rsid w:val="001C639F"/>
    <w:rsid w:val="001C661F"/>
    <w:rsid w:val="001C667B"/>
    <w:rsid w:val="001C673C"/>
    <w:rsid w:val="001C685A"/>
    <w:rsid w:val="001C6915"/>
    <w:rsid w:val="001C6A4D"/>
    <w:rsid w:val="001C6EC0"/>
    <w:rsid w:val="001C78B5"/>
    <w:rsid w:val="001D085A"/>
    <w:rsid w:val="001D1FEA"/>
    <w:rsid w:val="001D214A"/>
    <w:rsid w:val="001D2C74"/>
    <w:rsid w:val="001D2F6A"/>
    <w:rsid w:val="001D30C1"/>
    <w:rsid w:val="001D3406"/>
    <w:rsid w:val="001D3723"/>
    <w:rsid w:val="001D42A4"/>
    <w:rsid w:val="001D4A84"/>
    <w:rsid w:val="001D50DA"/>
    <w:rsid w:val="001D6089"/>
    <w:rsid w:val="001D6720"/>
    <w:rsid w:val="001D674D"/>
    <w:rsid w:val="001D7115"/>
    <w:rsid w:val="001D756B"/>
    <w:rsid w:val="001D7943"/>
    <w:rsid w:val="001E0397"/>
    <w:rsid w:val="001E1651"/>
    <w:rsid w:val="001E166E"/>
    <w:rsid w:val="001E1BD9"/>
    <w:rsid w:val="001E2172"/>
    <w:rsid w:val="001E2212"/>
    <w:rsid w:val="001E22AE"/>
    <w:rsid w:val="001E4E23"/>
    <w:rsid w:val="001E4E46"/>
    <w:rsid w:val="001E5F0D"/>
    <w:rsid w:val="001E6F5A"/>
    <w:rsid w:val="001E79BC"/>
    <w:rsid w:val="001F09CD"/>
    <w:rsid w:val="001F1FA6"/>
    <w:rsid w:val="001F2105"/>
    <w:rsid w:val="001F2D9C"/>
    <w:rsid w:val="001F2FF9"/>
    <w:rsid w:val="001F5043"/>
    <w:rsid w:val="001F50DF"/>
    <w:rsid w:val="001F50F5"/>
    <w:rsid w:val="001F637B"/>
    <w:rsid w:val="001F704B"/>
    <w:rsid w:val="001F7C3F"/>
    <w:rsid w:val="00200321"/>
    <w:rsid w:val="00200354"/>
    <w:rsid w:val="002018B5"/>
    <w:rsid w:val="002058A3"/>
    <w:rsid w:val="00205C64"/>
    <w:rsid w:val="002061DD"/>
    <w:rsid w:val="00206D06"/>
    <w:rsid w:val="002126C6"/>
    <w:rsid w:val="00212F0C"/>
    <w:rsid w:val="00215D79"/>
    <w:rsid w:val="00216342"/>
    <w:rsid w:val="002166A3"/>
    <w:rsid w:val="00216742"/>
    <w:rsid w:val="002204A5"/>
    <w:rsid w:val="002207B1"/>
    <w:rsid w:val="00221281"/>
    <w:rsid w:val="00222A3A"/>
    <w:rsid w:val="00222EEF"/>
    <w:rsid w:val="00223932"/>
    <w:rsid w:val="002247C2"/>
    <w:rsid w:val="0022486C"/>
    <w:rsid w:val="00224925"/>
    <w:rsid w:val="00224A51"/>
    <w:rsid w:val="0022544F"/>
    <w:rsid w:val="00225823"/>
    <w:rsid w:val="00226E07"/>
    <w:rsid w:val="00227C14"/>
    <w:rsid w:val="002305B6"/>
    <w:rsid w:val="00231AFC"/>
    <w:rsid w:val="0023289B"/>
    <w:rsid w:val="00233452"/>
    <w:rsid w:val="00237D95"/>
    <w:rsid w:val="00237F0B"/>
    <w:rsid w:val="00240314"/>
    <w:rsid w:val="002410D5"/>
    <w:rsid w:val="002434E4"/>
    <w:rsid w:val="00243DC0"/>
    <w:rsid w:val="00243F3E"/>
    <w:rsid w:val="002442A4"/>
    <w:rsid w:val="0024445B"/>
    <w:rsid w:val="00244F2E"/>
    <w:rsid w:val="00246A2A"/>
    <w:rsid w:val="00246C0F"/>
    <w:rsid w:val="00250454"/>
    <w:rsid w:val="002512BD"/>
    <w:rsid w:val="002541E7"/>
    <w:rsid w:val="0025538D"/>
    <w:rsid w:val="002561A2"/>
    <w:rsid w:val="00257D6E"/>
    <w:rsid w:val="002600D0"/>
    <w:rsid w:val="00260A23"/>
    <w:rsid w:val="002627E8"/>
    <w:rsid w:val="0026446A"/>
    <w:rsid w:val="002671BF"/>
    <w:rsid w:val="002673E5"/>
    <w:rsid w:val="0027073E"/>
    <w:rsid w:val="0027209E"/>
    <w:rsid w:val="00272871"/>
    <w:rsid w:val="002730CA"/>
    <w:rsid w:val="002770F7"/>
    <w:rsid w:val="00280D08"/>
    <w:rsid w:val="00282EBB"/>
    <w:rsid w:val="00283D31"/>
    <w:rsid w:val="00284003"/>
    <w:rsid w:val="002864BC"/>
    <w:rsid w:val="00286F53"/>
    <w:rsid w:val="00287374"/>
    <w:rsid w:val="002876F7"/>
    <w:rsid w:val="0029115A"/>
    <w:rsid w:val="002912D9"/>
    <w:rsid w:val="00291654"/>
    <w:rsid w:val="00291848"/>
    <w:rsid w:val="0029196B"/>
    <w:rsid w:val="00291F14"/>
    <w:rsid w:val="002924D0"/>
    <w:rsid w:val="002936A4"/>
    <w:rsid w:val="002948C2"/>
    <w:rsid w:val="002A42E7"/>
    <w:rsid w:val="002A49BB"/>
    <w:rsid w:val="002A5676"/>
    <w:rsid w:val="002A5C41"/>
    <w:rsid w:val="002A5C97"/>
    <w:rsid w:val="002A665D"/>
    <w:rsid w:val="002B0201"/>
    <w:rsid w:val="002B2639"/>
    <w:rsid w:val="002B2C10"/>
    <w:rsid w:val="002B45DC"/>
    <w:rsid w:val="002B615C"/>
    <w:rsid w:val="002B6872"/>
    <w:rsid w:val="002B7D57"/>
    <w:rsid w:val="002C2096"/>
    <w:rsid w:val="002C3B85"/>
    <w:rsid w:val="002C3E7B"/>
    <w:rsid w:val="002C4D01"/>
    <w:rsid w:val="002C6800"/>
    <w:rsid w:val="002D0567"/>
    <w:rsid w:val="002D1E80"/>
    <w:rsid w:val="002D5763"/>
    <w:rsid w:val="002D64C3"/>
    <w:rsid w:val="002E040B"/>
    <w:rsid w:val="002E14DF"/>
    <w:rsid w:val="002E1804"/>
    <w:rsid w:val="002E5FDC"/>
    <w:rsid w:val="002E5FE4"/>
    <w:rsid w:val="002E669F"/>
    <w:rsid w:val="002F03D8"/>
    <w:rsid w:val="002F085C"/>
    <w:rsid w:val="002F1D70"/>
    <w:rsid w:val="002F2869"/>
    <w:rsid w:val="002F2ABA"/>
    <w:rsid w:val="002F3044"/>
    <w:rsid w:val="002F4A80"/>
    <w:rsid w:val="002F4A8F"/>
    <w:rsid w:val="002F4CB7"/>
    <w:rsid w:val="002F503F"/>
    <w:rsid w:val="002F52A2"/>
    <w:rsid w:val="002F7AF5"/>
    <w:rsid w:val="00301026"/>
    <w:rsid w:val="003015C8"/>
    <w:rsid w:val="00301A47"/>
    <w:rsid w:val="00302579"/>
    <w:rsid w:val="00302838"/>
    <w:rsid w:val="003032D7"/>
    <w:rsid w:val="00304B3C"/>
    <w:rsid w:val="00304D39"/>
    <w:rsid w:val="0030520C"/>
    <w:rsid w:val="00305B0E"/>
    <w:rsid w:val="00305E35"/>
    <w:rsid w:val="00305E81"/>
    <w:rsid w:val="003064FF"/>
    <w:rsid w:val="0030656E"/>
    <w:rsid w:val="00307EE2"/>
    <w:rsid w:val="003135FA"/>
    <w:rsid w:val="003136B5"/>
    <w:rsid w:val="00313C31"/>
    <w:rsid w:val="003142F0"/>
    <w:rsid w:val="00316888"/>
    <w:rsid w:val="003223EF"/>
    <w:rsid w:val="003230D4"/>
    <w:rsid w:val="00323162"/>
    <w:rsid w:val="003257F2"/>
    <w:rsid w:val="00326123"/>
    <w:rsid w:val="0032687D"/>
    <w:rsid w:val="0033082F"/>
    <w:rsid w:val="00330F67"/>
    <w:rsid w:val="00331F4A"/>
    <w:rsid w:val="0033201B"/>
    <w:rsid w:val="00333D89"/>
    <w:rsid w:val="00334472"/>
    <w:rsid w:val="00336A6E"/>
    <w:rsid w:val="00336F35"/>
    <w:rsid w:val="0033700A"/>
    <w:rsid w:val="003375F3"/>
    <w:rsid w:val="00337F7D"/>
    <w:rsid w:val="00337FF7"/>
    <w:rsid w:val="00340350"/>
    <w:rsid w:val="003409D1"/>
    <w:rsid w:val="0034161E"/>
    <w:rsid w:val="00342803"/>
    <w:rsid w:val="00342D5C"/>
    <w:rsid w:val="00342FC0"/>
    <w:rsid w:val="00343497"/>
    <w:rsid w:val="003435FB"/>
    <w:rsid w:val="0034435E"/>
    <w:rsid w:val="0034500D"/>
    <w:rsid w:val="003463CC"/>
    <w:rsid w:val="0034652E"/>
    <w:rsid w:val="0034698E"/>
    <w:rsid w:val="00346A83"/>
    <w:rsid w:val="00347814"/>
    <w:rsid w:val="00350081"/>
    <w:rsid w:val="00351675"/>
    <w:rsid w:val="003516C6"/>
    <w:rsid w:val="00351DB0"/>
    <w:rsid w:val="00352021"/>
    <w:rsid w:val="00352EC4"/>
    <w:rsid w:val="003534FB"/>
    <w:rsid w:val="003554E3"/>
    <w:rsid w:val="003556DC"/>
    <w:rsid w:val="003557FF"/>
    <w:rsid w:val="00356A1D"/>
    <w:rsid w:val="003607DC"/>
    <w:rsid w:val="00360D26"/>
    <w:rsid w:val="00362A95"/>
    <w:rsid w:val="00362AD1"/>
    <w:rsid w:val="00362C61"/>
    <w:rsid w:val="00364C16"/>
    <w:rsid w:val="00365455"/>
    <w:rsid w:val="0036577A"/>
    <w:rsid w:val="0036636C"/>
    <w:rsid w:val="00366987"/>
    <w:rsid w:val="0036710A"/>
    <w:rsid w:val="003673DD"/>
    <w:rsid w:val="003674B9"/>
    <w:rsid w:val="0037231E"/>
    <w:rsid w:val="003730BF"/>
    <w:rsid w:val="00373829"/>
    <w:rsid w:val="0037485E"/>
    <w:rsid w:val="003751B4"/>
    <w:rsid w:val="00376D05"/>
    <w:rsid w:val="00377010"/>
    <w:rsid w:val="00380608"/>
    <w:rsid w:val="003809BC"/>
    <w:rsid w:val="0038128D"/>
    <w:rsid w:val="00381441"/>
    <w:rsid w:val="00383233"/>
    <w:rsid w:val="00383A49"/>
    <w:rsid w:val="00390E8F"/>
    <w:rsid w:val="00393C19"/>
    <w:rsid w:val="00394340"/>
    <w:rsid w:val="00395253"/>
    <w:rsid w:val="00395419"/>
    <w:rsid w:val="00395AD4"/>
    <w:rsid w:val="00395BAE"/>
    <w:rsid w:val="00395FA6"/>
    <w:rsid w:val="00396821"/>
    <w:rsid w:val="00396C4C"/>
    <w:rsid w:val="00397913"/>
    <w:rsid w:val="00397E58"/>
    <w:rsid w:val="003A2021"/>
    <w:rsid w:val="003A21AE"/>
    <w:rsid w:val="003A39BB"/>
    <w:rsid w:val="003A4456"/>
    <w:rsid w:val="003A4F00"/>
    <w:rsid w:val="003A74D4"/>
    <w:rsid w:val="003B0448"/>
    <w:rsid w:val="003B2072"/>
    <w:rsid w:val="003B2C97"/>
    <w:rsid w:val="003B3014"/>
    <w:rsid w:val="003B33E5"/>
    <w:rsid w:val="003B3FFB"/>
    <w:rsid w:val="003B4D51"/>
    <w:rsid w:val="003B620B"/>
    <w:rsid w:val="003C0556"/>
    <w:rsid w:val="003C0D3B"/>
    <w:rsid w:val="003C0E88"/>
    <w:rsid w:val="003C12E4"/>
    <w:rsid w:val="003C1E86"/>
    <w:rsid w:val="003C201B"/>
    <w:rsid w:val="003C412B"/>
    <w:rsid w:val="003C4305"/>
    <w:rsid w:val="003C5C88"/>
    <w:rsid w:val="003C5CC3"/>
    <w:rsid w:val="003C6294"/>
    <w:rsid w:val="003C6FD0"/>
    <w:rsid w:val="003C7B0C"/>
    <w:rsid w:val="003D2098"/>
    <w:rsid w:val="003D5A11"/>
    <w:rsid w:val="003D62BA"/>
    <w:rsid w:val="003E0482"/>
    <w:rsid w:val="003E06A5"/>
    <w:rsid w:val="003E0A29"/>
    <w:rsid w:val="003E0AE6"/>
    <w:rsid w:val="003E1DB3"/>
    <w:rsid w:val="003E2A0A"/>
    <w:rsid w:val="003E4544"/>
    <w:rsid w:val="003E46E7"/>
    <w:rsid w:val="003E5F66"/>
    <w:rsid w:val="003E6179"/>
    <w:rsid w:val="003F18BB"/>
    <w:rsid w:val="003F1E51"/>
    <w:rsid w:val="003F253D"/>
    <w:rsid w:val="003F2B5D"/>
    <w:rsid w:val="003F2D5B"/>
    <w:rsid w:val="003F460E"/>
    <w:rsid w:val="003F497B"/>
    <w:rsid w:val="003F4ADD"/>
    <w:rsid w:val="003F4C13"/>
    <w:rsid w:val="003F6B6E"/>
    <w:rsid w:val="004009BC"/>
    <w:rsid w:val="004014F0"/>
    <w:rsid w:val="00401B2E"/>
    <w:rsid w:val="00402A6C"/>
    <w:rsid w:val="00403025"/>
    <w:rsid w:val="00403887"/>
    <w:rsid w:val="0040437D"/>
    <w:rsid w:val="00405DBE"/>
    <w:rsid w:val="004065C9"/>
    <w:rsid w:val="00406D06"/>
    <w:rsid w:val="00407768"/>
    <w:rsid w:val="00410E8A"/>
    <w:rsid w:val="004117A5"/>
    <w:rsid w:val="0041616A"/>
    <w:rsid w:val="004171B0"/>
    <w:rsid w:val="0041766C"/>
    <w:rsid w:val="00420FAA"/>
    <w:rsid w:val="00421CB1"/>
    <w:rsid w:val="00421EDE"/>
    <w:rsid w:val="00422270"/>
    <w:rsid w:val="0042277E"/>
    <w:rsid w:val="004231F2"/>
    <w:rsid w:val="00423B91"/>
    <w:rsid w:val="00423C63"/>
    <w:rsid w:val="004242DA"/>
    <w:rsid w:val="00424EC8"/>
    <w:rsid w:val="0042751F"/>
    <w:rsid w:val="00430975"/>
    <w:rsid w:val="004314BA"/>
    <w:rsid w:val="00432050"/>
    <w:rsid w:val="0043334F"/>
    <w:rsid w:val="0043418F"/>
    <w:rsid w:val="0043666E"/>
    <w:rsid w:val="00440A1E"/>
    <w:rsid w:val="00440BB2"/>
    <w:rsid w:val="00443D30"/>
    <w:rsid w:val="00444111"/>
    <w:rsid w:val="0044567A"/>
    <w:rsid w:val="00446FB6"/>
    <w:rsid w:val="00447799"/>
    <w:rsid w:val="004506B3"/>
    <w:rsid w:val="004520C3"/>
    <w:rsid w:val="00454F4F"/>
    <w:rsid w:val="00456375"/>
    <w:rsid w:val="00457A0F"/>
    <w:rsid w:val="004601BB"/>
    <w:rsid w:val="00460499"/>
    <w:rsid w:val="00460FCC"/>
    <w:rsid w:val="00461939"/>
    <w:rsid w:val="004631FF"/>
    <w:rsid w:val="0046354D"/>
    <w:rsid w:val="0046367D"/>
    <w:rsid w:val="0046443E"/>
    <w:rsid w:val="0046470B"/>
    <w:rsid w:val="004675F2"/>
    <w:rsid w:val="00467BF6"/>
    <w:rsid w:val="00470F53"/>
    <w:rsid w:val="004715D5"/>
    <w:rsid w:val="00472C05"/>
    <w:rsid w:val="00472F2B"/>
    <w:rsid w:val="004732DB"/>
    <w:rsid w:val="004736FC"/>
    <w:rsid w:val="00473BE5"/>
    <w:rsid w:val="00475E55"/>
    <w:rsid w:val="00476486"/>
    <w:rsid w:val="00477A11"/>
    <w:rsid w:val="00477B4F"/>
    <w:rsid w:val="0048354E"/>
    <w:rsid w:val="00483551"/>
    <w:rsid w:val="004849B3"/>
    <w:rsid w:val="0048536D"/>
    <w:rsid w:val="0048625E"/>
    <w:rsid w:val="00486D84"/>
    <w:rsid w:val="00486EDB"/>
    <w:rsid w:val="00487686"/>
    <w:rsid w:val="00487726"/>
    <w:rsid w:val="004878FA"/>
    <w:rsid w:val="00492C36"/>
    <w:rsid w:val="00493C6F"/>
    <w:rsid w:val="004949A2"/>
    <w:rsid w:val="00495608"/>
    <w:rsid w:val="004958EC"/>
    <w:rsid w:val="00495CCD"/>
    <w:rsid w:val="00496037"/>
    <w:rsid w:val="0049616A"/>
    <w:rsid w:val="004962A3"/>
    <w:rsid w:val="004A09F3"/>
    <w:rsid w:val="004A0AF1"/>
    <w:rsid w:val="004A2553"/>
    <w:rsid w:val="004A2B1F"/>
    <w:rsid w:val="004A4C1F"/>
    <w:rsid w:val="004A504D"/>
    <w:rsid w:val="004A54C3"/>
    <w:rsid w:val="004B016C"/>
    <w:rsid w:val="004B0262"/>
    <w:rsid w:val="004B0ADA"/>
    <w:rsid w:val="004B0B79"/>
    <w:rsid w:val="004B0FF7"/>
    <w:rsid w:val="004B1878"/>
    <w:rsid w:val="004B2568"/>
    <w:rsid w:val="004B3E7A"/>
    <w:rsid w:val="004B3F86"/>
    <w:rsid w:val="004B61E5"/>
    <w:rsid w:val="004B64CB"/>
    <w:rsid w:val="004B6ABC"/>
    <w:rsid w:val="004C0D3B"/>
    <w:rsid w:val="004C1B7F"/>
    <w:rsid w:val="004C2165"/>
    <w:rsid w:val="004C221A"/>
    <w:rsid w:val="004C2629"/>
    <w:rsid w:val="004C2651"/>
    <w:rsid w:val="004C3F74"/>
    <w:rsid w:val="004C7C03"/>
    <w:rsid w:val="004D0C8B"/>
    <w:rsid w:val="004D3637"/>
    <w:rsid w:val="004D389E"/>
    <w:rsid w:val="004D4DD1"/>
    <w:rsid w:val="004D4F16"/>
    <w:rsid w:val="004D5963"/>
    <w:rsid w:val="004D5990"/>
    <w:rsid w:val="004D5B3E"/>
    <w:rsid w:val="004D632D"/>
    <w:rsid w:val="004D7C3B"/>
    <w:rsid w:val="004E1187"/>
    <w:rsid w:val="004E1EA4"/>
    <w:rsid w:val="004E20BF"/>
    <w:rsid w:val="004E435C"/>
    <w:rsid w:val="004E4480"/>
    <w:rsid w:val="004E464A"/>
    <w:rsid w:val="004E4AB5"/>
    <w:rsid w:val="004E4D2F"/>
    <w:rsid w:val="004E4DE7"/>
    <w:rsid w:val="004E585C"/>
    <w:rsid w:val="004E6CD0"/>
    <w:rsid w:val="004E6D87"/>
    <w:rsid w:val="004E7C69"/>
    <w:rsid w:val="004F22A7"/>
    <w:rsid w:val="004F3E57"/>
    <w:rsid w:val="004F46E0"/>
    <w:rsid w:val="004F5280"/>
    <w:rsid w:val="004F6AE5"/>
    <w:rsid w:val="004F77D2"/>
    <w:rsid w:val="0050041C"/>
    <w:rsid w:val="00501572"/>
    <w:rsid w:val="00502BA9"/>
    <w:rsid w:val="00504421"/>
    <w:rsid w:val="00507561"/>
    <w:rsid w:val="00507CB7"/>
    <w:rsid w:val="00510751"/>
    <w:rsid w:val="005118E7"/>
    <w:rsid w:val="0051298D"/>
    <w:rsid w:val="00513AC9"/>
    <w:rsid w:val="00516366"/>
    <w:rsid w:val="005206C9"/>
    <w:rsid w:val="0052189F"/>
    <w:rsid w:val="00523B8E"/>
    <w:rsid w:val="00524652"/>
    <w:rsid w:val="00524D63"/>
    <w:rsid w:val="00525506"/>
    <w:rsid w:val="00525523"/>
    <w:rsid w:val="00530824"/>
    <w:rsid w:val="00530853"/>
    <w:rsid w:val="00530E7F"/>
    <w:rsid w:val="00531BDB"/>
    <w:rsid w:val="00532317"/>
    <w:rsid w:val="00532937"/>
    <w:rsid w:val="00532D02"/>
    <w:rsid w:val="00533EB2"/>
    <w:rsid w:val="0053558E"/>
    <w:rsid w:val="00535AB2"/>
    <w:rsid w:val="005368CA"/>
    <w:rsid w:val="00536B66"/>
    <w:rsid w:val="00537794"/>
    <w:rsid w:val="00537C9F"/>
    <w:rsid w:val="005412EC"/>
    <w:rsid w:val="00541C6A"/>
    <w:rsid w:val="00543722"/>
    <w:rsid w:val="005437F1"/>
    <w:rsid w:val="00543B62"/>
    <w:rsid w:val="0054504D"/>
    <w:rsid w:val="00545464"/>
    <w:rsid w:val="0054555B"/>
    <w:rsid w:val="00545E79"/>
    <w:rsid w:val="005477E0"/>
    <w:rsid w:val="00550F26"/>
    <w:rsid w:val="00552140"/>
    <w:rsid w:val="00552978"/>
    <w:rsid w:val="00553057"/>
    <w:rsid w:val="00553E36"/>
    <w:rsid w:val="005547A8"/>
    <w:rsid w:val="00555160"/>
    <w:rsid w:val="00555D74"/>
    <w:rsid w:val="00556759"/>
    <w:rsid w:val="00556DF3"/>
    <w:rsid w:val="00556E83"/>
    <w:rsid w:val="0055700D"/>
    <w:rsid w:val="0056063A"/>
    <w:rsid w:val="00562B34"/>
    <w:rsid w:val="00562CFF"/>
    <w:rsid w:val="00562D80"/>
    <w:rsid w:val="0056356C"/>
    <w:rsid w:val="00566245"/>
    <w:rsid w:val="00570E6B"/>
    <w:rsid w:val="00571E43"/>
    <w:rsid w:val="00572816"/>
    <w:rsid w:val="0057286D"/>
    <w:rsid w:val="00573D8B"/>
    <w:rsid w:val="00574956"/>
    <w:rsid w:val="0057579B"/>
    <w:rsid w:val="00576D9E"/>
    <w:rsid w:val="00577A4E"/>
    <w:rsid w:val="0058005E"/>
    <w:rsid w:val="00580DB1"/>
    <w:rsid w:val="00580E3D"/>
    <w:rsid w:val="0058108C"/>
    <w:rsid w:val="00581600"/>
    <w:rsid w:val="005817E0"/>
    <w:rsid w:val="00581964"/>
    <w:rsid w:val="00582073"/>
    <w:rsid w:val="0058344D"/>
    <w:rsid w:val="0058363E"/>
    <w:rsid w:val="00583703"/>
    <w:rsid w:val="00584463"/>
    <w:rsid w:val="00585367"/>
    <w:rsid w:val="005903EA"/>
    <w:rsid w:val="005906D5"/>
    <w:rsid w:val="00591A10"/>
    <w:rsid w:val="00591F7F"/>
    <w:rsid w:val="00594827"/>
    <w:rsid w:val="00594A2C"/>
    <w:rsid w:val="0059545D"/>
    <w:rsid w:val="00595CE2"/>
    <w:rsid w:val="00595EA0"/>
    <w:rsid w:val="00597E3D"/>
    <w:rsid w:val="005A04F5"/>
    <w:rsid w:val="005A2351"/>
    <w:rsid w:val="005A34E0"/>
    <w:rsid w:val="005A4046"/>
    <w:rsid w:val="005A4060"/>
    <w:rsid w:val="005A70E5"/>
    <w:rsid w:val="005A72BC"/>
    <w:rsid w:val="005A7AB4"/>
    <w:rsid w:val="005B002E"/>
    <w:rsid w:val="005B1740"/>
    <w:rsid w:val="005B19BE"/>
    <w:rsid w:val="005B213A"/>
    <w:rsid w:val="005B24B8"/>
    <w:rsid w:val="005B305B"/>
    <w:rsid w:val="005B3776"/>
    <w:rsid w:val="005B55EE"/>
    <w:rsid w:val="005B5793"/>
    <w:rsid w:val="005B6F51"/>
    <w:rsid w:val="005B73AC"/>
    <w:rsid w:val="005C054A"/>
    <w:rsid w:val="005C081F"/>
    <w:rsid w:val="005C0C4E"/>
    <w:rsid w:val="005C18CE"/>
    <w:rsid w:val="005C3105"/>
    <w:rsid w:val="005C7744"/>
    <w:rsid w:val="005C7AC8"/>
    <w:rsid w:val="005D12A7"/>
    <w:rsid w:val="005D22D9"/>
    <w:rsid w:val="005D24CF"/>
    <w:rsid w:val="005D2DC1"/>
    <w:rsid w:val="005D3516"/>
    <w:rsid w:val="005D44C4"/>
    <w:rsid w:val="005D4EA9"/>
    <w:rsid w:val="005D5476"/>
    <w:rsid w:val="005D61F6"/>
    <w:rsid w:val="005D69ED"/>
    <w:rsid w:val="005D762D"/>
    <w:rsid w:val="005D768F"/>
    <w:rsid w:val="005E0532"/>
    <w:rsid w:val="005E1554"/>
    <w:rsid w:val="005E17C6"/>
    <w:rsid w:val="005E367A"/>
    <w:rsid w:val="005E41B1"/>
    <w:rsid w:val="005E4D2D"/>
    <w:rsid w:val="005E54F9"/>
    <w:rsid w:val="005E6282"/>
    <w:rsid w:val="005E68B8"/>
    <w:rsid w:val="005E72ED"/>
    <w:rsid w:val="005E7F68"/>
    <w:rsid w:val="005F0481"/>
    <w:rsid w:val="005F0A1F"/>
    <w:rsid w:val="005F14FF"/>
    <w:rsid w:val="005F17A4"/>
    <w:rsid w:val="005F1F46"/>
    <w:rsid w:val="005F21D1"/>
    <w:rsid w:val="005F3585"/>
    <w:rsid w:val="005F4618"/>
    <w:rsid w:val="005F4A05"/>
    <w:rsid w:val="005F5199"/>
    <w:rsid w:val="005F5986"/>
    <w:rsid w:val="0060280A"/>
    <w:rsid w:val="00602A61"/>
    <w:rsid w:val="00602D71"/>
    <w:rsid w:val="00604F30"/>
    <w:rsid w:val="00605D3F"/>
    <w:rsid w:val="00607FF8"/>
    <w:rsid w:val="006106EF"/>
    <w:rsid w:val="006123F5"/>
    <w:rsid w:val="0061304D"/>
    <w:rsid w:val="00613B7E"/>
    <w:rsid w:val="0061417D"/>
    <w:rsid w:val="00614D93"/>
    <w:rsid w:val="00614EA1"/>
    <w:rsid w:val="00614F57"/>
    <w:rsid w:val="006157C7"/>
    <w:rsid w:val="00615E09"/>
    <w:rsid w:val="00617014"/>
    <w:rsid w:val="00617765"/>
    <w:rsid w:val="00621A8A"/>
    <w:rsid w:val="00622E0F"/>
    <w:rsid w:val="006233B3"/>
    <w:rsid w:val="00623BC4"/>
    <w:rsid w:val="00625E85"/>
    <w:rsid w:val="0062643C"/>
    <w:rsid w:val="00626700"/>
    <w:rsid w:val="006268AB"/>
    <w:rsid w:val="00626B26"/>
    <w:rsid w:val="00627300"/>
    <w:rsid w:val="006277FE"/>
    <w:rsid w:val="006279E6"/>
    <w:rsid w:val="00630657"/>
    <w:rsid w:val="0063197C"/>
    <w:rsid w:val="00631E47"/>
    <w:rsid w:val="00631FC6"/>
    <w:rsid w:val="00632095"/>
    <w:rsid w:val="00632159"/>
    <w:rsid w:val="0063362E"/>
    <w:rsid w:val="00633684"/>
    <w:rsid w:val="006338D5"/>
    <w:rsid w:val="00634C15"/>
    <w:rsid w:val="00636DEE"/>
    <w:rsid w:val="00640F5C"/>
    <w:rsid w:val="006417B5"/>
    <w:rsid w:val="00642331"/>
    <w:rsid w:val="00642A1E"/>
    <w:rsid w:val="00642B9F"/>
    <w:rsid w:val="00643412"/>
    <w:rsid w:val="00645FE9"/>
    <w:rsid w:val="0064604C"/>
    <w:rsid w:val="006466E7"/>
    <w:rsid w:val="00650BBF"/>
    <w:rsid w:val="00650C63"/>
    <w:rsid w:val="006511B9"/>
    <w:rsid w:val="0065192C"/>
    <w:rsid w:val="00651C8E"/>
    <w:rsid w:val="00651E39"/>
    <w:rsid w:val="00652C4F"/>
    <w:rsid w:val="006536E2"/>
    <w:rsid w:val="00654A0A"/>
    <w:rsid w:val="00654A16"/>
    <w:rsid w:val="00654F64"/>
    <w:rsid w:val="00655451"/>
    <w:rsid w:val="00655CBB"/>
    <w:rsid w:val="00656322"/>
    <w:rsid w:val="00656A73"/>
    <w:rsid w:val="00657295"/>
    <w:rsid w:val="006616E7"/>
    <w:rsid w:val="0066271F"/>
    <w:rsid w:val="006632C8"/>
    <w:rsid w:val="006633F3"/>
    <w:rsid w:val="00663E67"/>
    <w:rsid w:val="006646E1"/>
    <w:rsid w:val="0066556D"/>
    <w:rsid w:val="00665D48"/>
    <w:rsid w:val="006664B2"/>
    <w:rsid w:val="006701B5"/>
    <w:rsid w:val="00670514"/>
    <w:rsid w:val="00670BDF"/>
    <w:rsid w:val="006718E0"/>
    <w:rsid w:val="006739D4"/>
    <w:rsid w:val="00675840"/>
    <w:rsid w:val="00675C2F"/>
    <w:rsid w:val="00676168"/>
    <w:rsid w:val="0067703E"/>
    <w:rsid w:val="006772C2"/>
    <w:rsid w:val="00680395"/>
    <w:rsid w:val="00680FE6"/>
    <w:rsid w:val="00681988"/>
    <w:rsid w:val="00681E7A"/>
    <w:rsid w:val="00682AF0"/>
    <w:rsid w:val="00683C34"/>
    <w:rsid w:val="00683FDD"/>
    <w:rsid w:val="00685D3F"/>
    <w:rsid w:val="006864DC"/>
    <w:rsid w:val="00686789"/>
    <w:rsid w:val="00686CD5"/>
    <w:rsid w:val="00691DF1"/>
    <w:rsid w:val="00692BDF"/>
    <w:rsid w:val="00692C7E"/>
    <w:rsid w:val="00693188"/>
    <w:rsid w:val="00697A11"/>
    <w:rsid w:val="006A1DE1"/>
    <w:rsid w:val="006A505D"/>
    <w:rsid w:val="006A5C6B"/>
    <w:rsid w:val="006A692F"/>
    <w:rsid w:val="006A6BE0"/>
    <w:rsid w:val="006A715B"/>
    <w:rsid w:val="006A73F5"/>
    <w:rsid w:val="006A7C35"/>
    <w:rsid w:val="006B2C7D"/>
    <w:rsid w:val="006B68D4"/>
    <w:rsid w:val="006B6AF8"/>
    <w:rsid w:val="006B6CE4"/>
    <w:rsid w:val="006B732A"/>
    <w:rsid w:val="006B7BA9"/>
    <w:rsid w:val="006C0473"/>
    <w:rsid w:val="006C08EB"/>
    <w:rsid w:val="006C24CE"/>
    <w:rsid w:val="006C3810"/>
    <w:rsid w:val="006C3E5C"/>
    <w:rsid w:val="006C471F"/>
    <w:rsid w:val="006C6CD6"/>
    <w:rsid w:val="006D379D"/>
    <w:rsid w:val="006D3BA9"/>
    <w:rsid w:val="006D6AAF"/>
    <w:rsid w:val="006D7D3E"/>
    <w:rsid w:val="006E04BE"/>
    <w:rsid w:val="006E0A1B"/>
    <w:rsid w:val="006E1EC8"/>
    <w:rsid w:val="006E3B4E"/>
    <w:rsid w:val="006E4FFA"/>
    <w:rsid w:val="006E587B"/>
    <w:rsid w:val="006E65AC"/>
    <w:rsid w:val="006E73E0"/>
    <w:rsid w:val="006F1570"/>
    <w:rsid w:val="006F52B8"/>
    <w:rsid w:val="006F5C7B"/>
    <w:rsid w:val="006F6D34"/>
    <w:rsid w:val="006F7B94"/>
    <w:rsid w:val="007019B2"/>
    <w:rsid w:val="00702369"/>
    <w:rsid w:val="007026CC"/>
    <w:rsid w:val="00706D31"/>
    <w:rsid w:val="007070BC"/>
    <w:rsid w:val="00710AA9"/>
    <w:rsid w:val="007111BC"/>
    <w:rsid w:val="00711F30"/>
    <w:rsid w:val="0071203A"/>
    <w:rsid w:val="00712A83"/>
    <w:rsid w:val="00713B7A"/>
    <w:rsid w:val="00713D9F"/>
    <w:rsid w:val="00715894"/>
    <w:rsid w:val="007159A1"/>
    <w:rsid w:val="00715B69"/>
    <w:rsid w:val="007172E4"/>
    <w:rsid w:val="0072125B"/>
    <w:rsid w:val="00721775"/>
    <w:rsid w:val="00721859"/>
    <w:rsid w:val="00722937"/>
    <w:rsid w:val="0072385E"/>
    <w:rsid w:val="00726075"/>
    <w:rsid w:val="007268B7"/>
    <w:rsid w:val="00730FA7"/>
    <w:rsid w:val="0073180A"/>
    <w:rsid w:val="007319DD"/>
    <w:rsid w:val="00732544"/>
    <w:rsid w:val="0073333F"/>
    <w:rsid w:val="00733351"/>
    <w:rsid w:val="00733CAF"/>
    <w:rsid w:val="00734172"/>
    <w:rsid w:val="00734475"/>
    <w:rsid w:val="00734A1E"/>
    <w:rsid w:val="00735930"/>
    <w:rsid w:val="007372A1"/>
    <w:rsid w:val="007408E5"/>
    <w:rsid w:val="00740E06"/>
    <w:rsid w:val="00741ABB"/>
    <w:rsid w:val="00743AEA"/>
    <w:rsid w:val="00743B4F"/>
    <w:rsid w:val="007465E9"/>
    <w:rsid w:val="0074664C"/>
    <w:rsid w:val="007466C8"/>
    <w:rsid w:val="007468CF"/>
    <w:rsid w:val="00746AB2"/>
    <w:rsid w:val="00750A3D"/>
    <w:rsid w:val="00751666"/>
    <w:rsid w:val="0075315C"/>
    <w:rsid w:val="0075473C"/>
    <w:rsid w:val="007556FE"/>
    <w:rsid w:val="00756A1F"/>
    <w:rsid w:val="00757943"/>
    <w:rsid w:val="00757A08"/>
    <w:rsid w:val="00757D67"/>
    <w:rsid w:val="00760AAE"/>
    <w:rsid w:val="00762BF5"/>
    <w:rsid w:val="00763890"/>
    <w:rsid w:val="007654C8"/>
    <w:rsid w:val="00766D74"/>
    <w:rsid w:val="00767BF6"/>
    <w:rsid w:val="0077374F"/>
    <w:rsid w:val="0077382E"/>
    <w:rsid w:val="00775EE2"/>
    <w:rsid w:val="007766C6"/>
    <w:rsid w:val="00776C4A"/>
    <w:rsid w:val="00777018"/>
    <w:rsid w:val="00777E6D"/>
    <w:rsid w:val="00780FB7"/>
    <w:rsid w:val="00781450"/>
    <w:rsid w:val="0078145D"/>
    <w:rsid w:val="007818CB"/>
    <w:rsid w:val="0078252B"/>
    <w:rsid w:val="00782739"/>
    <w:rsid w:val="00783B8F"/>
    <w:rsid w:val="007842CC"/>
    <w:rsid w:val="00784576"/>
    <w:rsid w:val="00785C33"/>
    <w:rsid w:val="00786BFB"/>
    <w:rsid w:val="007875C5"/>
    <w:rsid w:val="00791328"/>
    <w:rsid w:val="0079272D"/>
    <w:rsid w:val="00792E34"/>
    <w:rsid w:val="00793814"/>
    <w:rsid w:val="00796397"/>
    <w:rsid w:val="007975B9"/>
    <w:rsid w:val="00797899"/>
    <w:rsid w:val="007A00E3"/>
    <w:rsid w:val="007A16ED"/>
    <w:rsid w:val="007A1D8B"/>
    <w:rsid w:val="007A1E79"/>
    <w:rsid w:val="007A22AC"/>
    <w:rsid w:val="007A25F2"/>
    <w:rsid w:val="007A2A16"/>
    <w:rsid w:val="007A32EC"/>
    <w:rsid w:val="007A347F"/>
    <w:rsid w:val="007A5499"/>
    <w:rsid w:val="007A5A69"/>
    <w:rsid w:val="007A6A27"/>
    <w:rsid w:val="007A7B67"/>
    <w:rsid w:val="007B0993"/>
    <w:rsid w:val="007B0F92"/>
    <w:rsid w:val="007B1E2B"/>
    <w:rsid w:val="007B22FD"/>
    <w:rsid w:val="007B3B92"/>
    <w:rsid w:val="007B3C37"/>
    <w:rsid w:val="007B46E2"/>
    <w:rsid w:val="007B49D4"/>
    <w:rsid w:val="007B61D3"/>
    <w:rsid w:val="007B7384"/>
    <w:rsid w:val="007C161B"/>
    <w:rsid w:val="007C16FB"/>
    <w:rsid w:val="007C2025"/>
    <w:rsid w:val="007C2719"/>
    <w:rsid w:val="007C2973"/>
    <w:rsid w:val="007C6829"/>
    <w:rsid w:val="007C6EC2"/>
    <w:rsid w:val="007D344C"/>
    <w:rsid w:val="007D520E"/>
    <w:rsid w:val="007D55BB"/>
    <w:rsid w:val="007D710D"/>
    <w:rsid w:val="007E04A3"/>
    <w:rsid w:val="007E1132"/>
    <w:rsid w:val="007E305C"/>
    <w:rsid w:val="007E3598"/>
    <w:rsid w:val="007E35F6"/>
    <w:rsid w:val="007E3667"/>
    <w:rsid w:val="007E3B95"/>
    <w:rsid w:val="007F0D3D"/>
    <w:rsid w:val="007F3134"/>
    <w:rsid w:val="007F3597"/>
    <w:rsid w:val="007F4906"/>
    <w:rsid w:val="007F5B81"/>
    <w:rsid w:val="007F75FE"/>
    <w:rsid w:val="00801DFB"/>
    <w:rsid w:val="00801F43"/>
    <w:rsid w:val="00802428"/>
    <w:rsid w:val="00804B7D"/>
    <w:rsid w:val="00806897"/>
    <w:rsid w:val="00810E2E"/>
    <w:rsid w:val="008111AF"/>
    <w:rsid w:val="008111FC"/>
    <w:rsid w:val="00811E82"/>
    <w:rsid w:val="00812DE0"/>
    <w:rsid w:val="00813844"/>
    <w:rsid w:val="00814148"/>
    <w:rsid w:val="0081718D"/>
    <w:rsid w:val="00817837"/>
    <w:rsid w:val="00820C56"/>
    <w:rsid w:val="00820E60"/>
    <w:rsid w:val="00820F67"/>
    <w:rsid w:val="008227AE"/>
    <w:rsid w:val="0082353D"/>
    <w:rsid w:val="008243E6"/>
    <w:rsid w:val="00824DA0"/>
    <w:rsid w:val="008255F6"/>
    <w:rsid w:val="0082588C"/>
    <w:rsid w:val="008262FE"/>
    <w:rsid w:val="00826D4F"/>
    <w:rsid w:val="008272F1"/>
    <w:rsid w:val="00827F6D"/>
    <w:rsid w:val="0083028A"/>
    <w:rsid w:val="00830A72"/>
    <w:rsid w:val="00831ACA"/>
    <w:rsid w:val="00831ED8"/>
    <w:rsid w:val="008324D7"/>
    <w:rsid w:val="00833D42"/>
    <w:rsid w:val="008353D1"/>
    <w:rsid w:val="00836316"/>
    <w:rsid w:val="00837176"/>
    <w:rsid w:val="0083737B"/>
    <w:rsid w:val="0083769D"/>
    <w:rsid w:val="00840D17"/>
    <w:rsid w:val="00842E25"/>
    <w:rsid w:val="008437A6"/>
    <w:rsid w:val="00843F1D"/>
    <w:rsid w:val="0084420B"/>
    <w:rsid w:val="00844E56"/>
    <w:rsid w:val="008452EE"/>
    <w:rsid w:val="00845EE5"/>
    <w:rsid w:val="00850CBE"/>
    <w:rsid w:val="0085257D"/>
    <w:rsid w:val="00852F53"/>
    <w:rsid w:val="0085360E"/>
    <w:rsid w:val="00853958"/>
    <w:rsid w:val="00855191"/>
    <w:rsid w:val="008553AD"/>
    <w:rsid w:val="00855F87"/>
    <w:rsid w:val="008564B3"/>
    <w:rsid w:val="008565C4"/>
    <w:rsid w:val="00856C39"/>
    <w:rsid w:val="008573DA"/>
    <w:rsid w:val="008574D7"/>
    <w:rsid w:val="00857601"/>
    <w:rsid w:val="0085778E"/>
    <w:rsid w:val="008608C0"/>
    <w:rsid w:val="00861B2A"/>
    <w:rsid w:val="00862552"/>
    <w:rsid w:val="0086454E"/>
    <w:rsid w:val="00864670"/>
    <w:rsid w:val="00864D1D"/>
    <w:rsid w:val="00865A30"/>
    <w:rsid w:val="00865C17"/>
    <w:rsid w:val="008669B2"/>
    <w:rsid w:val="0087008B"/>
    <w:rsid w:val="008709A7"/>
    <w:rsid w:val="00871242"/>
    <w:rsid w:val="008714E0"/>
    <w:rsid w:val="0087353F"/>
    <w:rsid w:val="00874644"/>
    <w:rsid w:val="00875028"/>
    <w:rsid w:val="00875A5E"/>
    <w:rsid w:val="008775BE"/>
    <w:rsid w:val="00877D91"/>
    <w:rsid w:val="00877F32"/>
    <w:rsid w:val="008804EB"/>
    <w:rsid w:val="00880BC4"/>
    <w:rsid w:val="00882484"/>
    <w:rsid w:val="00882E49"/>
    <w:rsid w:val="00884CCB"/>
    <w:rsid w:val="00884F08"/>
    <w:rsid w:val="00886455"/>
    <w:rsid w:val="008869DB"/>
    <w:rsid w:val="00886B29"/>
    <w:rsid w:val="00891346"/>
    <w:rsid w:val="00891469"/>
    <w:rsid w:val="00891BF6"/>
    <w:rsid w:val="00892960"/>
    <w:rsid w:val="008932FB"/>
    <w:rsid w:val="008937D9"/>
    <w:rsid w:val="008938DA"/>
    <w:rsid w:val="00893F17"/>
    <w:rsid w:val="008956EA"/>
    <w:rsid w:val="00895B00"/>
    <w:rsid w:val="0089681E"/>
    <w:rsid w:val="00897630"/>
    <w:rsid w:val="00897BB3"/>
    <w:rsid w:val="008A14EB"/>
    <w:rsid w:val="008A23EB"/>
    <w:rsid w:val="008A41C7"/>
    <w:rsid w:val="008A435D"/>
    <w:rsid w:val="008A4A4E"/>
    <w:rsid w:val="008A50BF"/>
    <w:rsid w:val="008A61B8"/>
    <w:rsid w:val="008A714F"/>
    <w:rsid w:val="008A716D"/>
    <w:rsid w:val="008A7C17"/>
    <w:rsid w:val="008B00D0"/>
    <w:rsid w:val="008B09FA"/>
    <w:rsid w:val="008B168C"/>
    <w:rsid w:val="008B2313"/>
    <w:rsid w:val="008B44E1"/>
    <w:rsid w:val="008B5A0C"/>
    <w:rsid w:val="008C0E06"/>
    <w:rsid w:val="008C1FD0"/>
    <w:rsid w:val="008C2804"/>
    <w:rsid w:val="008C389F"/>
    <w:rsid w:val="008C49FF"/>
    <w:rsid w:val="008C4B35"/>
    <w:rsid w:val="008C5E7F"/>
    <w:rsid w:val="008C5F85"/>
    <w:rsid w:val="008D053B"/>
    <w:rsid w:val="008D2576"/>
    <w:rsid w:val="008D3DEC"/>
    <w:rsid w:val="008D5023"/>
    <w:rsid w:val="008D5479"/>
    <w:rsid w:val="008D6165"/>
    <w:rsid w:val="008D6914"/>
    <w:rsid w:val="008D6FC6"/>
    <w:rsid w:val="008D73C3"/>
    <w:rsid w:val="008E0CCD"/>
    <w:rsid w:val="008E0E0C"/>
    <w:rsid w:val="008E14E2"/>
    <w:rsid w:val="008E26EC"/>
    <w:rsid w:val="008E279D"/>
    <w:rsid w:val="008E2941"/>
    <w:rsid w:val="008E2FCE"/>
    <w:rsid w:val="008E35AF"/>
    <w:rsid w:val="008E3792"/>
    <w:rsid w:val="008E3A64"/>
    <w:rsid w:val="008E3BDE"/>
    <w:rsid w:val="008E3F65"/>
    <w:rsid w:val="008E41B3"/>
    <w:rsid w:val="008E4658"/>
    <w:rsid w:val="008E53F4"/>
    <w:rsid w:val="008E5ACF"/>
    <w:rsid w:val="008E5BD7"/>
    <w:rsid w:val="008E5CFD"/>
    <w:rsid w:val="008E684C"/>
    <w:rsid w:val="008F03E8"/>
    <w:rsid w:val="008F0649"/>
    <w:rsid w:val="008F12D6"/>
    <w:rsid w:val="008F15CE"/>
    <w:rsid w:val="008F1928"/>
    <w:rsid w:val="008F1E62"/>
    <w:rsid w:val="008F2ADB"/>
    <w:rsid w:val="008F4915"/>
    <w:rsid w:val="008F6715"/>
    <w:rsid w:val="008F76DA"/>
    <w:rsid w:val="008F78C5"/>
    <w:rsid w:val="00900A93"/>
    <w:rsid w:val="00900E0B"/>
    <w:rsid w:val="009017A8"/>
    <w:rsid w:val="00905265"/>
    <w:rsid w:val="009067CC"/>
    <w:rsid w:val="0090699D"/>
    <w:rsid w:val="00907287"/>
    <w:rsid w:val="00910C14"/>
    <w:rsid w:val="00910CC3"/>
    <w:rsid w:val="00910D00"/>
    <w:rsid w:val="00910E8A"/>
    <w:rsid w:val="00911B69"/>
    <w:rsid w:val="009129CE"/>
    <w:rsid w:val="00913813"/>
    <w:rsid w:val="00916136"/>
    <w:rsid w:val="0091710F"/>
    <w:rsid w:val="009179AF"/>
    <w:rsid w:val="00917ED3"/>
    <w:rsid w:val="00920C38"/>
    <w:rsid w:val="00922B86"/>
    <w:rsid w:val="009239A2"/>
    <w:rsid w:val="00924D7C"/>
    <w:rsid w:val="00924E47"/>
    <w:rsid w:val="0092532C"/>
    <w:rsid w:val="00925DB4"/>
    <w:rsid w:val="0092621B"/>
    <w:rsid w:val="00930AF2"/>
    <w:rsid w:val="009318DB"/>
    <w:rsid w:val="00931A01"/>
    <w:rsid w:val="009341DF"/>
    <w:rsid w:val="0093429A"/>
    <w:rsid w:val="00935AD0"/>
    <w:rsid w:val="00936624"/>
    <w:rsid w:val="00937001"/>
    <w:rsid w:val="00937738"/>
    <w:rsid w:val="00941AFD"/>
    <w:rsid w:val="00942F7F"/>
    <w:rsid w:val="009432EE"/>
    <w:rsid w:val="009434CF"/>
    <w:rsid w:val="00945EAD"/>
    <w:rsid w:val="009460DE"/>
    <w:rsid w:val="0094643F"/>
    <w:rsid w:val="009479DF"/>
    <w:rsid w:val="00951141"/>
    <w:rsid w:val="00953E3A"/>
    <w:rsid w:val="00954263"/>
    <w:rsid w:val="009547CB"/>
    <w:rsid w:val="00954FDD"/>
    <w:rsid w:val="00955173"/>
    <w:rsid w:val="00955880"/>
    <w:rsid w:val="00955B58"/>
    <w:rsid w:val="0096132D"/>
    <w:rsid w:val="00962245"/>
    <w:rsid w:val="00963772"/>
    <w:rsid w:val="009658E2"/>
    <w:rsid w:val="00965C3D"/>
    <w:rsid w:val="00966519"/>
    <w:rsid w:val="0096683D"/>
    <w:rsid w:val="00966B5A"/>
    <w:rsid w:val="00966D11"/>
    <w:rsid w:val="0096787D"/>
    <w:rsid w:val="0097063B"/>
    <w:rsid w:val="00970A81"/>
    <w:rsid w:val="00973298"/>
    <w:rsid w:val="00973A20"/>
    <w:rsid w:val="00974621"/>
    <w:rsid w:val="00974662"/>
    <w:rsid w:val="009749D1"/>
    <w:rsid w:val="00974A8D"/>
    <w:rsid w:val="00975BFE"/>
    <w:rsid w:val="00976885"/>
    <w:rsid w:val="00977570"/>
    <w:rsid w:val="00980837"/>
    <w:rsid w:val="00980A40"/>
    <w:rsid w:val="00980FFD"/>
    <w:rsid w:val="009812E0"/>
    <w:rsid w:val="009825BC"/>
    <w:rsid w:val="00983183"/>
    <w:rsid w:val="009832F4"/>
    <w:rsid w:val="009833C5"/>
    <w:rsid w:val="009839FF"/>
    <w:rsid w:val="00984B64"/>
    <w:rsid w:val="00984CBE"/>
    <w:rsid w:val="00985B6D"/>
    <w:rsid w:val="00985B86"/>
    <w:rsid w:val="00986D74"/>
    <w:rsid w:val="00992103"/>
    <w:rsid w:val="0099383B"/>
    <w:rsid w:val="00997136"/>
    <w:rsid w:val="009A02EB"/>
    <w:rsid w:val="009A03C9"/>
    <w:rsid w:val="009A1057"/>
    <w:rsid w:val="009A173B"/>
    <w:rsid w:val="009A1796"/>
    <w:rsid w:val="009A39AA"/>
    <w:rsid w:val="009A3EA0"/>
    <w:rsid w:val="009A461B"/>
    <w:rsid w:val="009A4847"/>
    <w:rsid w:val="009A4D4C"/>
    <w:rsid w:val="009A54B8"/>
    <w:rsid w:val="009A5DB4"/>
    <w:rsid w:val="009A6269"/>
    <w:rsid w:val="009A6863"/>
    <w:rsid w:val="009B0CF8"/>
    <w:rsid w:val="009B0D1F"/>
    <w:rsid w:val="009B1BBF"/>
    <w:rsid w:val="009B2372"/>
    <w:rsid w:val="009B299C"/>
    <w:rsid w:val="009B2B06"/>
    <w:rsid w:val="009B2B0C"/>
    <w:rsid w:val="009B6DA6"/>
    <w:rsid w:val="009C1122"/>
    <w:rsid w:val="009C1652"/>
    <w:rsid w:val="009C1E20"/>
    <w:rsid w:val="009C4657"/>
    <w:rsid w:val="009C4EEA"/>
    <w:rsid w:val="009C7FC0"/>
    <w:rsid w:val="009D0AF5"/>
    <w:rsid w:val="009D2FF5"/>
    <w:rsid w:val="009D2FFC"/>
    <w:rsid w:val="009D31FB"/>
    <w:rsid w:val="009D67F9"/>
    <w:rsid w:val="009D6A7E"/>
    <w:rsid w:val="009D7A7A"/>
    <w:rsid w:val="009E00F1"/>
    <w:rsid w:val="009E0CE2"/>
    <w:rsid w:val="009E1719"/>
    <w:rsid w:val="009E1A4F"/>
    <w:rsid w:val="009E1CCF"/>
    <w:rsid w:val="009E2E9C"/>
    <w:rsid w:val="009E3079"/>
    <w:rsid w:val="009E3885"/>
    <w:rsid w:val="009E3FE9"/>
    <w:rsid w:val="009E42D9"/>
    <w:rsid w:val="009E44AF"/>
    <w:rsid w:val="009E4E8C"/>
    <w:rsid w:val="009E50F5"/>
    <w:rsid w:val="009E6A00"/>
    <w:rsid w:val="009E6D8D"/>
    <w:rsid w:val="009E79E3"/>
    <w:rsid w:val="009F0426"/>
    <w:rsid w:val="009F0835"/>
    <w:rsid w:val="009F1279"/>
    <w:rsid w:val="009F1571"/>
    <w:rsid w:val="009F243E"/>
    <w:rsid w:val="009F5A73"/>
    <w:rsid w:val="009F6FCF"/>
    <w:rsid w:val="009F75DE"/>
    <w:rsid w:val="009F761F"/>
    <w:rsid w:val="009F7F4B"/>
    <w:rsid w:val="00A008AF"/>
    <w:rsid w:val="00A01411"/>
    <w:rsid w:val="00A01591"/>
    <w:rsid w:val="00A01C93"/>
    <w:rsid w:val="00A01CEB"/>
    <w:rsid w:val="00A0295C"/>
    <w:rsid w:val="00A02ED3"/>
    <w:rsid w:val="00A03234"/>
    <w:rsid w:val="00A0469F"/>
    <w:rsid w:val="00A04D92"/>
    <w:rsid w:val="00A054D2"/>
    <w:rsid w:val="00A05CE4"/>
    <w:rsid w:val="00A06482"/>
    <w:rsid w:val="00A070F7"/>
    <w:rsid w:val="00A10A71"/>
    <w:rsid w:val="00A10C1D"/>
    <w:rsid w:val="00A11013"/>
    <w:rsid w:val="00A11EEB"/>
    <w:rsid w:val="00A147CF"/>
    <w:rsid w:val="00A14A94"/>
    <w:rsid w:val="00A155E7"/>
    <w:rsid w:val="00A15B5B"/>
    <w:rsid w:val="00A15D08"/>
    <w:rsid w:val="00A15E3E"/>
    <w:rsid w:val="00A15EEC"/>
    <w:rsid w:val="00A16258"/>
    <w:rsid w:val="00A1736A"/>
    <w:rsid w:val="00A1743F"/>
    <w:rsid w:val="00A17E65"/>
    <w:rsid w:val="00A20967"/>
    <w:rsid w:val="00A249DB"/>
    <w:rsid w:val="00A25B0A"/>
    <w:rsid w:val="00A264AF"/>
    <w:rsid w:val="00A30832"/>
    <w:rsid w:val="00A30E66"/>
    <w:rsid w:val="00A322F9"/>
    <w:rsid w:val="00A32C3B"/>
    <w:rsid w:val="00A334C2"/>
    <w:rsid w:val="00A34E09"/>
    <w:rsid w:val="00A35695"/>
    <w:rsid w:val="00A359EC"/>
    <w:rsid w:val="00A36132"/>
    <w:rsid w:val="00A36B10"/>
    <w:rsid w:val="00A36CC6"/>
    <w:rsid w:val="00A36E4B"/>
    <w:rsid w:val="00A3743C"/>
    <w:rsid w:val="00A40CF1"/>
    <w:rsid w:val="00A416C9"/>
    <w:rsid w:val="00A42564"/>
    <w:rsid w:val="00A443B6"/>
    <w:rsid w:val="00A46653"/>
    <w:rsid w:val="00A46C7F"/>
    <w:rsid w:val="00A51A0B"/>
    <w:rsid w:val="00A52175"/>
    <w:rsid w:val="00A52597"/>
    <w:rsid w:val="00A5317E"/>
    <w:rsid w:val="00A538BB"/>
    <w:rsid w:val="00A54CC0"/>
    <w:rsid w:val="00A551AF"/>
    <w:rsid w:val="00A5681D"/>
    <w:rsid w:val="00A56B11"/>
    <w:rsid w:val="00A56DAE"/>
    <w:rsid w:val="00A57EEC"/>
    <w:rsid w:val="00A608EC"/>
    <w:rsid w:val="00A60CB2"/>
    <w:rsid w:val="00A61467"/>
    <w:rsid w:val="00A628FA"/>
    <w:rsid w:val="00A6324C"/>
    <w:rsid w:val="00A65139"/>
    <w:rsid w:val="00A65451"/>
    <w:rsid w:val="00A706EF"/>
    <w:rsid w:val="00A70CB4"/>
    <w:rsid w:val="00A70F86"/>
    <w:rsid w:val="00A719AC"/>
    <w:rsid w:val="00A749EB"/>
    <w:rsid w:val="00A74BE4"/>
    <w:rsid w:val="00A74CFA"/>
    <w:rsid w:val="00A75AFC"/>
    <w:rsid w:val="00A8204F"/>
    <w:rsid w:val="00A82B1F"/>
    <w:rsid w:val="00A85083"/>
    <w:rsid w:val="00A87D6A"/>
    <w:rsid w:val="00A90555"/>
    <w:rsid w:val="00A917B8"/>
    <w:rsid w:val="00A91C34"/>
    <w:rsid w:val="00A92A96"/>
    <w:rsid w:val="00A92D29"/>
    <w:rsid w:val="00A93B2C"/>
    <w:rsid w:val="00A9684C"/>
    <w:rsid w:val="00A970A6"/>
    <w:rsid w:val="00AA26D8"/>
    <w:rsid w:val="00AA3013"/>
    <w:rsid w:val="00AA3875"/>
    <w:rsid w:val="00AA392C"/>
    <w:rsid w:val="00AA4C46"/>
    <w:rsid w:val="00AA69F7"/>
    <w:rsid w:val="00AA7D0A"/>
    <w:rsid w:val="00AB071E"/>
    <w:rsid w:val="00AB0810"/>
    <w:rsid w:val="00AB1B44"/>
    <w:rsid w:val="00AB28EA"/>
    <w:rsid w:val="00AB2972"/>
    <w:rsid w:val="00AB3C07"/>
    <w:rsid w:val="00AB3D15"/>
    <w:rsid w:val="00AB444B"/>
    <w:rsid w:val="00AB4B7A"/>
    <w:rsid w:val="00AB74ED"/>
    <w:rsid w:val="00AB7A46"/>
    <w:rsid w:val="00AB7EE2"/>
    <w:rsid w:val="00AC000A"/>
    <w:rsid w:val="00AC0D6C"/>
    <w:rsid w:val="00AC0D90"/>
    <w:rsid w:val="00AC2511"/>
    <w:rsid w:val="00AC37FA"/>
    <w:rsid w:val="00AC3DC2"/>
    <w:rsid w:val="00AC56D2"/>
    <w:rsid w:val="00AC59EE"/>
    <w:rsid w:val="00AC66CC"/>
    <w:rsid w:val="00AC7ED4"/>
    <w:rsid w:val="00AD0DE0"/>
    <w:rsid w:val="00AD25FB"/>
    <w:rsid w:val="00AD2A5D"/>
    <w:rsid w:val="00AD395D"/>
    <w:rsid w:val="00AD4143"/>
    <w:rsid w:val="00AD476C"/>
    <w:rsid w:val="00AD4BDD"/>
    <w:rsid w:val="00AD59C9"/>
    <w:rsid w:val="00AD709B"/>
    <w:rsid w:val="00AD70A5"/>
    <w:rsid w:val="00AD747B"/>
    <w:rsid w:val="00AE0EA4"/>
    <w:rsid w:val="00AE125D"/>
    <w:rsid w:val="00AE26A8"/>
    <w:rsid w:val="00AE2764"/>
    <w:rsid w:val="00AE48D2"/>
    <w:rsid w:val="00AE4CA3"/>
    <w:rsid w:val="00AE4EAC"/>
    <w:rsid w:val="00AE6E1E"/>
    <w:rsid w:val="00AE710B"/>
    <w:rsid w:val="00AE7A8A"/>
    <w:rsid w:val="00AF114A"/>
    <w:rsid w:val="00AF1652"/>
    <w:rsid w:val="00AF1AC2"/>
    <w:rsid w:val="00AF1BA0"/>
    <w:rsid w:val="00AF2572"/>
    <w:rsid w:val="00AF2AE7"/>
    <w:rsid w:val="00AF2B7D"/>
    <w:rsid w:val="00AF3448"/>
    <w:rsid w:val="00AF3BBE"/>
    <w:rsid w:val="00AF3FAD"/>
    <w:rsid w:val="00AF53BF"/>
    <w:rsid w:val="00AF5D2F"/>
    <w:rsid w:val="00AF63B5"/>
    <w:rsid w:val="00AF6AF9"/>
    <w:rsid w:val="00AF7B84"/>
    <w:rsid w:val="00B0095C"/>
    <w:rsid w:val="00B00AF6"/>
    <w:rsid w:val="00B00C60"/>
    <w:rsid w:val="00B0282E"/>
    <w:rsid w:val="00B04EBA"/>
    <w:rsid w:val="00B04EDF"/>
    <w:rsid w:val="00B04F0A"/>
    <w:rsid w:val="00B060F2"/>
    <w:rsid w:val="00B07FCD"/>
    <w:rsid w:val="00B1008D"/>
    <w:rsid w:val="00B10DB0"/>
    <w:rsid w:val="00B11986"/>
    <w:rsid w:val="00B120B0"/>
    <w:rsid w:val="00B12E57"/>
    <w:rsid w:val="00B14587"/>
    <w:rsid w:val="00B15A67"/>
    <w:rsid w:val="00B16023"/>
    <w:rsid w:val="00B16F6F"/>
    <w:rsid w:val="00B170F6"/>
    <w:rsid w:val="00B1725E"/>
    <w:rsid w:val="00B175B2"/>
    <w:rsid w:val="00B201DD"/>
    <w:rsid w:val="00B21742"/>
    <w:rsid w:val="00B2197B"/>
    <w:rsid w:val="00B231BF"/>
    <w:rsid w:val="00B2387A"/>
    <w:rsid w:val="00B24518"/>
    <w:rsid w:val="00B25239"/>
    <w:rsid w:val="00B25BD8"/>
    <w:rsid w:val="00B25D19"/>
    <w:rsid w:val="00B25F39"/>
    <w:rsid w:val="00B264FD"/>
    <w:rsid w:val="00B26F7C"/>
    <w:rsid w:val="00B27F3F"/>
    <w:rsid w:val="00B31350"/>
    <w:rsid w:val="00B320F3"/>
    <w:rsid w:val="00B326AA"/>
    <w:rsid w:val="00B342C4"/>
    <w:rsid w:val="00B346DA"/>
    <w:rsid w:val="00B34FEF"/>
    <w:rsid w:val="00B353E0"/>
    <w:rsid w:val="00B366BA"/>
    <w:rsid w:val="00B40AD2"/>
    <w:rsid w:val="00B420E7"/>
    <w:rsid w:val="00B43EF2"/>
    <w:rsid w:val="00B44497"/>
    <w:rsid w:val="00B44AE2"/>
    <w:rsid w:val="00B44C8D"/>
    <w:rsid w:val="00B44FFE"/>
    <w:rsid w:val="00B45040"/>
    <w:rsid w:val="00B45497"/>
    <w:rsid w:val="00B46ACE"/>
    <w:rsid w:val="00B46B69"/>
    <w:rsid w:val="00B50085"/>
    <w:rsid w:val="00B534DF"/>
    <w:rsid w:val="00B5351D"/>
    <w:rsid w:val="00B53D88"/>
    <w:rsid w:val="00B54C54"/>
    <w:rsid w:val="00B54D8B"/>
    <w:rsid w:val="00B558A4"/>
    <w:rsid w:val="00B56225"/>
    <w:rsid w:val="00B562B0"/>
    <w:rsid w:val="00B56E24"/>
    <w:rsid w:val="00B572B2"/>
    <w:rsid w:val="00B57EC4"/>
    <w:rsid w:val="00B60195"/>
    <w:rsid w:val="00B608DF"/>
    <w:rsid w:val="00B651F9"/>
    <w:rsid w:val="00B65CBC"/>
    <w:rsid w:val="00B65D4E"/>
    <w:rsid w:val="00B6611A"/>
    <w:rsid w:val="00B66551"/>
    <w:rsid w:val="00B708E9"/>
    <w:rsid w:val="00B7370D"/>
    <w:rsid w:val="00B73C11"/>
    <w:rsid w:val="00B742F0"/>
    <w:rsid w:val="00B750BE"/>
    <w:rsid w:val="00B76A5A"/>
    <w:rsid w:val="00B81240"/>
    <w:rsid w:val="00B81D8C"/>
    <w:rsid w:val="00B823DA"/>
    <w:rsid w:val="00B833EC"/>
    <w:rsid w:val="00B83A2B"/>
    <w:rsid w:val="00B83BC9"/>
    <w:rsid w:val="00B844D1"/>
    <w:rsid w:val="00B85610"/>
    <w:rsid w:val="00B86396"/>
    <w:rsid w:val="00B8672E"/>
    <w:rsid w:val="00B87D85"/>
    <w:rsid w:val="00B9067B"/>
    <w:rsid w:val="00B90AA2"/>
    <w:rsid w:val="00B90EFC"/>
    <w:rsid w:val="00B910CC"/>
    <w:rsid w:val="00B91889"/>
    <w:rsid w:val="00B92F76"/>
    <w:rsid w:val="00B93C21"/>
    <w:rsid w:val="00B94BD6"/>
    <w:rsid w:val="00B963C1"/>
    <w:rsid w:val="00B965F4"/>
    <w:rsid w:val="00B96EE3"/>
    <w:rsid w:val="00B97C80"/>
    <w:rsid w:val="00BA0304"/>
    <w:rsid w:val="00BA0370"/>
    <w:rsid w:val="00BA261B"/>
    <w:rsid w:val="00BA2B08"/>
    <w:rsid w:val="00BA2CE0"/>
    <w:rsid w:val="00BA5BFA"/>
    <w:rsid w:val="00BA6315"/>
    <w:rsid w:val="00BA71F9"/>
    <w:rsid w:val="00BB0D82"/>
    <w:rsid w:val="00BB2C59"/>
    <w:rsid w:val="00BB3269"/>
    <w:rsid w:val="00BB3DA2"/>
    <w:rsid w:val="00BB52ED"/>
    <w:rsid w:val="00BB7761"/>
    <w:rsid w:val="00BC0F17"/>
    <w:rsid w:val="00BC0FDA"/>
    <w:rsid w:val="00BC20E0"/>
    <w:rsid w:val="00BC380A"/>
    <w:rsid w:val="00BC4328"/>
    <w:rsid w:val="00BC5B35"/>
    <w:rsid w:val="00BC5E22"/>
    <w:rsid w:val="00BC6C4B"/>
    <w:rsid w:val="00BD1416"/>
    <w:rsid w:val="00BD147B"/>
    <w:rsid w:val="00BD1C34"/>
    <w:rsid w:val="00BD605B"/>
    <w:rsid w:val="00BD6BD9"/>
    <w:rsid w:val="00BD7DB9"/>
    <w:rsid w:val="00BE0356"/>
    <w:rsid w:val="00BE1731"/>
    <w:rsid w:val="00BE4BAD"/>
    <w:rsid w:val="00BE51D6"/>
    <w:rsid w:val="00BE5547"/>
    <w:rsid w:val="00BE783F"/>
    <w:rsid w:val="00BE7F32"/>
    <w:rsid w:val="00BF002A"/>
    <w:rsid w:val="00BF030D"/>
    <w:rsid w:val="00BF0A13"/>
    <w:rsid w:val="00BF1230"/>
    <w:rsid w:val="00BF1AEE"/>
    <w:rsid w:val="00BF2D56"/>
    <w:rsid w:val="00BF3A36"/>
    <w:rsid w:val="00BF536E"/>
    <w:rsid w:val="00BF53C7"/>
    <w:rsid w:val="00C0100D"/>
    <w:rsid w:val="00C01250"/>
    <w:rsid w:val="00C01E35"/>
    <w:rsid w:val="00C01EF4"/>
    <w:rsid w:val="00C0230E"/>
    <w:rsid w:val="00C0445C"/>
    <w:rsid w:val="00C04C3F"/>
    <w:rsid w:val="00C04DE7"/>
    <w:rsid w:val="00C05766"/>
    <w:rsid w:val="00C05AF0"/>
    <w:rsid w:val="00C06233"/>
    <w:rsid w:val="00C0626E"/>
    <w:rsid w:val="00C06CFF"/>
    <w:rsid w:val="00C07671"/>
    <w:rsid w:val="00C10C48"/>
    <w:rsid w:val="00C10FA9"/>
    <w:rsid w:val="00C110FB"/>
    <w:rsid w:val="00C11A19"/>
    <w:rsid w:val="00C12757"/>
    <w:rsid w:val="00C13B8D"/>
    <w:rsid w:val="00C13E00"/>
    <w:rsid w:val="00C153B9"/>
    <w:rsid w:val="00C16445"/>
    <w:rsid w:val="00C1734F"/>
    <w:rsid w:val="00C207CD"/>
    <w:rsid w:val="00C20A09"/>
    <w:rsid w:val="00C22C9C"/>
    <w:rsid w:val="00C24BD5"/>
    <w:rsid w:val="00C25325"/>
    <w:rsid w:val="00C27A60"/>
    <w:rsid w:val="00C27E81"/>
    <w:rsid w:val="00C30874"/>
    <w:rsid w:val="00C30B22"/>
    <w:rsid w:val="00C3216D"/>
    <w:rsid w:val="00C33D0B"/>
    <w:rsid w:val="00C33D26"/>
    <w:rsid w:val="00C33FDC"/>
    <w:rsid w:val="00C34E70"/>
    <w:rsid w:val="00C37017"/>
    <w:rsid w:val="00C3704A"/>
    <w:rsid w:val="00C3795C"/>
    <w:rsid w:val="00C37DC8"/>
    <w:rsid w:val="00C40377"/>
    <w:rsid w:val="00C41E22"/>
    <w:rsid w:val="00C4209A"/>
    <w:rsid w:val="00C45D9B"/>
    <w:rsid w:val="00C5260F"/>
    <w:rsid w:val="00C544B5"/>
    <w:rsid w:val="00C5482F"/>
    <w:rsid w:val="00C553CC"/>
    <w:rsid w:val="00C55C85"/>
    <w:rsid w:val="00C56848"/>
    <w:rsid w:val="00C57299"/>
    <w:rsid w:val="00C57334"/>
    <w:rsid w:val="00C57664"/>
    <w:rsid w:val="00C57A94"/>
    <w:rsid w:val="00C57DFC"/>
    <w:rsid w:val="00C6055C"/>
    <w:rsid w:val="00C60B99"/>
    <w:rsid w:val="00C61D3F"/>
    <w:rsid w:val="00C6381C"/>
    <w:rsid w:val="00C64851"/>
    <w:rsid w:val="00C658EA"/>
    <w:rsid w:val="00C661F4"/>
    <w:rsid w:val="00C667A8"/>
    <w:rsid w:val="00C67DF5"/>
    <w:rsid w:val="00C67EBE"/>
    <w:rsid w:val="00C70021"/>
    <w:rsid w:val="00C72D29"/>
    <w:rsid w:val="00C72D74"/>
    <w:rsid w:val="00C72DFC"/>
    <w:rsid w:val="00C7325D"/>
    <w:rsid w:val="00C73477"/>
    <w:rsid w:val="00C7477E"/>
    <w:rsid w:val="00C7527E"/>
    <w:rsid w:val="00C75A02"/>
    <w:rsid w:val="00C76072"/>
    <w:rsid w:val="00C76B01"/>
    <w:rsid w:val="00C76DDD"/>
    <w:rsid w:val="00C77D6A"/>
    <w:rsid w:val="00C82153"/>
    <w:rsid w:val="00C82F03"/>
    <w:rsid w:val="00C83574"/>
    <w:rsid w:val="00C83D3C"/>
    <w:rsid w:val="00C83DF6"/>
    <w:rsid w:val="00C83FD8"/>
    <w:rsid w:val="00C90A14"/>
    <w:rsid w:val="00C90C31"/>
    <w:rsid w:val="00C90DC9"/>
    <w:rsid w:val="00C92E31"/>
    <w:rsid w:val="00C949DF"/>
    <w:rsid w:val="00C94D03"/>
    <w:rsid w:val="00C95911"/>
    <w:rsid w:val="00CA0881"/>
    <w:rsid w:val="00CA655E"/>
    <w:rsid w:val="00CA67C9"/>
    <w:rsid w:val="00CA7FCB"/>
    <w:rsid w:val="00CB4D6A"/>
    <w:rsid w:val="00CB52DB"/>
    <w:rsid w:val="00CB5682"/>
    <w:rsid w:val="00CB5CFB"/>
    <w:rsid w:val="00CB68E3"/>
    <w:rsid w:val="00CB7223"/>
    <w:rsid w:val="00CB72EB"/>
    <w:rsid w:val="00CB7C32"/>
    <w:rsid w:val="00CB7C83"/>
    <w:rsid w:val="00CC0C9F"/>
    <w:rsid w:val="00CC1062"/>
    <w:rsid w:val="00CC1422"/>
    <w:rsid w:val="00CC1F4B"/>
    <w:rsid w:val="00CC4677"/>
    <w:rsid w:val="00CC4AE4"/>
    <w:rsid w:val="00CC4DE5"/>
    <w:rsid w:val="00CC7E95"/>
    <w:rsid w:val="00CD00C3"/>
    <w:rsid w:val="00CD1B69"/>
    <w:rsid w:val="00CD2135"/>
    <w:rsid w:val="00CD2261"/>
    <w:rsid w:val="00CD2975"/>
    <w:rsid w:val="00CD3947"/>
    <w:rsid w:val="00CD4D53"/>
    <w:rsid w:val="00CD5B69"/>
    <w:rsid w:val="00CD5D93"/>
    <w:rsid w:val="00CD6BE7"/>
    <w:rsid w:val="00CD6C62"/>
    <w:rsid w:val="00CE0B0A"/>
    <w:rsid w:val="00CE1D70"/>
    <w:rsid w:val="00CE3C27"/>
    <w:rsid w:val="00CE52C4"/>
    <w:rsid w:val="00CE572E"/>
    <w:rsid w:val="00CE58D4"/>
    <w:rsid w:val="00CE746B"/>
    <w:rsid w:val="00CE75D6"/>
    <w:rsid w:val="00CF01AC"/>
    <w:rsid w:val="00CF1F34"/>
    <w:rsid w:val="00CF2099"/>
    <w:rsid w:val="00CF2F60"/>
    <w:rsid w:val="00CF5AB3"/>
    <w:rsid w:val="00CF5C2D"/>
    <w:rsid w:val="00CF70EC"/>
    <w:rsid w:val="00CF7304"/>
    <w:rsid w:val="00CF7330"/>
    <w:rsid w:val="00CF74EB"/>
    <w:rsid w:val="00D0007B"/>
    <w:rsid w:val="00D0144F"/>
    <w:rsid w:val="00D02493"/>
    <w:rsid w:val="00D02ED6"/>
    <w:rsid w:val="00D0319F"/>
    <w:rsid w:val="00D03C35"/>
    <w:rsid w:val="00D05B03"/>
    <w:rsid w:val="00D06D5E"/>
    <w:rsid w:val="00D07E2E"/>
    <w:rsid w:val="00D07E49"/>
    <w:rsid w:val="00D10907"/>
    <w:rsid w:val="00D11C5F"/>
    <w:rsid w:val="00D127D0"/>
    <w:rsid w:val="00D12812"/>
    <w:rsid w:val="00D12D2C"/>
    <w:rsid w:val="00D139D9"/>
    <w:rsid w:val="00D17DB4"/>
    <w:rsid w:val="00D2057A"/>
    <w:rsid w:val="00D207BD"/>
    <w:rsid w:val="00D21BE7"/>
    <w:rsid w:val="00D22639"/>
    <w:rsid w:val="00D26873"/>
    <w:rsid w:val="00D27586"/>
    <w:rsid w:val="00D275CA"/>
    <w:rsid w:val="00D27FC3"/>
    <w:rsid w:val="00D32071"/>
    <w:rsid w:val="00D32188"/>
    <w:rsid w:val="00D330ED"/>
    <w:rsid w:val="00D34704"/>
    <w:rsid w:val="00D34BA4"/>
    <w:rsid w:val="00D35FC9"/>
    <w:rsid w:val="00D364D6"/>
    <w:rsid w:val="00D37CA7"/>
    <w:rsid w:val="00D40A84"/>
    <w:rsid w:val="00D4197E"/>
    <w:rsid w:val="00D43E57"/>
    <w:rsid w:val="00D44221"/>
    <w:rsid w:val="00D44C66"/>
    <w:rsid w:val="00D46DB0"/>
    <w:rsid w:val="00D478F3"/>
    <w:rsid w:val="00D50D2A"/>
    <w:rsid w:val="00D51329"/>
    <w:rsid w:val="00D5227E"/>
    <w:rsid w:val="00D5354E"/>
    <w:rsid w:val="00D549AF"/>
    <w:rsid w:val="00D5542B"/>
    <w:rsid w:val="00D5638C"/>
    <w:rsid w:val="00D563D4"/>
    <w:rsid w:val="00D571D6"/>
    <w:rsid w:val="00D5766D"/>
    <w:rsid w:val="00D61CE3"/>
    <w:rsid w:val="00D62032"/>
    <w:rsid w:val="00D6354F"/>
    <w:rsid w:val="00D64749"/>
    <w:rsid w:val="00D649BD"/>
    <w:rsid w:val="00D651BA"/>
    <w:rsid w:val="00D6737F"/>
    <w:rsid w:val="00D6751A"/>
    <w:rsid w:val="00D679D5"/>
    <w:rsid w:val="00D67B54"/>
    <w:rsid w:val="00D70DA1"/>
    <w:rsid w:val="00D732B8"/>
    <w:rsid w:val="00D76E03"/>
    <w:rsid w:val="00D77406"/>
    <w:rsid w:val="00D77EF5"/>
    <w:rsid w:val="00D81159"/>
    <w:rsid w:val="00D813C3"/>
    <w:rsid w:val="00D81C0D"/>
    <w:rsid w:val="00D83908"/>
    <w:rsid w:val="00D83E1D"/>
    <w:rsid w:val="00D84120"/>
    <w:rsid w:val="00D8438E"/>
    <w:rsid w:val="00D84AA4"/>
    <w:rsid w:val="00D856AD"/>
    <w:rsid w:val="00D86B58"/>
    <w:rsid w:val="00D90005"/>
    <w:rsid w:val="00D9044C"/>
    <w:rsid w:val="00D90D72"/>
    <w:rsid w:val="00D924B1"/>
    <w:rsid w:val="00D92FA9"/>
    <w:rsid w:val="00D9453F"/>
    <w:rsid w:val="00D95D79"/>
    <w:rsid w:val="00D97251"/>
    <w:rsid w:val="00D9767F"/>
    <w:rsid w:val="00DA0D11"/>
    <w:rsid w:val="00DA2A56"/>
    <w:rsid w:val="00DA3CC6"/>
    <w:rsid w:val="00DA3DE5"/>
    <w:rsid w:val="00DA5FFA"/>
    <w:rsid w:val="00DA7976"/>
    <w:rsid w:val="00DB1951"/>
    <w:rsid w:val="00DB2953"/>
    <w:rsid w:val="00DB2B0C"/>
    <w:rsid w:val="00DB2F69"/>
    <w:rsid w:val="00DB32E6"/>
    <w:rsid w:val="00DB58B8"/>
    <w:rsid w:val="00DB725C"/>
    <w:rsid w:val="00DC0839"/>
    <w:rsid w:val="00DC0FE9"/>
    <w:rsid w:val="00DC32E5"/>
    <w:rsid w:val="00DC4E56"/>
    <w:rsid w:val="00DC5EFA"/>
    <w:rsid w:val="00DC5FE8"/>
    <w:rsid w:val="00DC6D12"/>
    <w:rsid w:val="00DD0A45"/>
    <w:rsid w:val="00DD0A75"/>
    <w:rsid w:val="00DD1A9A"/>
    <w:rsid w:val="00DD1D00"/>
    <w:rsid w:val="00DD2061"/>
    <w:rsid w:val="00DD331D"/>
    <w:rsid w:val="00DD39E3"/>
    <w:rsid w:val="00DD59C9"/>
    <w:rsid w:val="00DD64F8"/>
    <w:rsid w:val="00DD653E"/>
    <w:rsid w:val="00DD6E57"/>
    <w:rsid w:val="00DD7E76"/>
    <w:rsid w:val="00DE0A39"/>
    <w:rsid w:val="00DE0EAF"/>
    <w:rsid w:val="00DE3732"/>
    <w:rsid w:val="00DE3D3B"/>
    <w:rsid w:val="00DE45CE"/>
    <w:rsid w:val="00DE5B63"/>
    <w:rsid w:val="00DE5F67"/>
    <w:rsid w:val="00DE602F"/>
    <w:rsid w:val="00DE686B"/>
    <w:rsid w:val="00DE6B37"/>
    <w:rsid w:val="00DE6C00"/>
    <w:rsid w:val="00DF0131"/>
    <w:rsid w:val="00DF045D"/>
    <w:rsid w:val="00DF0576"/>
    <w:rsid w:val="00DF1321"/>
    <w:rsid w:val="00DF1B5F"/>
    <w:rsid w:val="00DF321B"/>
    <w:rsid w:val="00DF344E"/>
    <w:rsid w:val="00DF3B7B"/>
    <w:rsid w:val="00DF3FE7"/>
    <w:rsid w:val="00DF5121"/>
    <w:rsid w:val="00DF544E"/>
    <w:rsid w:val="00DF6801"/>
    <w:rsid w:val="00DF7016"/>
    <w:rsid w:val="00E01CA6"/>
    <w:rsid w:val="00E02B01"/>
    <w:rsid w:val="00E02E3E"/>
    <w:rsid w:val="00E03799"/>
    <w:rsid w:val="00E040F5"/>
    <w:rsid w:val="00E04893"/>
    <w:rsid w:val="00E04903"/>
    <w:rsid w:val="00E071DE"/>
    <w:rsid w:val="00E075B5"/>
    <w:rsid w:val="00E07CFF"/>
    <w:rsid w:val="00E10357"/>
    <w:rsid w:val="00E11A86"/>
    <w:rsid w:val="00E12607"/>
    <w:rsid w:val="00E130BC"/>
    <w:rsid w:val="00E1360E"/>
    <w:rsid w:val="00E14027"/>
    <w:rsid w:val="00E14128"/>
    <w:rsid w:val="00E16C3A"/>
    <w:rsid w:val="00E16E8E"/>
    <w:rsid w:val="00E17393"/>
    <w:rsid w:val="00E17CC2"/>
    <w:rsid w:val="00E17DA5"/>
    <w:rsid w:val="00E213E7"/>
    <w:rsid w:val="00E21D4C"/>
    <w:rsid w:val="00E22B55"/>
    <w:rsid w:val="00E23DAF"/>
    <w:rsid w:val="00E253E5"/>
    <w:rsid w:val="00E270C8"/>
    <w:rsid w:val="00E270CC"/>
    <w:rsid w:val="00E30723"/>
    <w:rsid w:val="00E3085C"/>
    <w:rsid w:val="00E30F16"/>
    <w:rsid w:val="00E3377F"/>
    <w:rsid w:val="00E35825"/>
    <w:rsid w:val="00E36216"/>
    <w:rsid w:val="00E3694E"/>
    <w:rsid w:val="00E369C1"/>
    <w:rsid w:val="00E36A46"/>
    <w:rsid w:val="00E36D0A"/>
    <w:rsid w:val="00E3773A"/>
    <w:rsid w:val="00E37A25"/>
    <w:rsid w:val="00E37BDB"/>
    <w:rsid w:val="00E40FDE"/>
    <w:rsid w:val="00E4109B"/>
    <w:rsid w:val="00E41367"/>
    <w:rsid w:val="00E41478"/>
    <w:rsid w:val="00E41701"/>
    <w:rsid w:val="00E42E7D"/>
    <w:rsid w:val="00E43E36"/>
    <w:rsid w:val="00E45014"/>
    <w:rsid w:val="00E455A4"/>
    <w:rsid w:val="00E46849"/>
    <w:rsid w:val="00E47649"/>
    <w:rsid w:val="00E476B5"/>
    <w:rsid w:val="00E50031"/>
    <w:rsid w:val="00E51800"/>
    <w:rsid w:val="00E522AC"/>
    <w:rsid w:val="00E549D0"/>
    <w:rsid w:val="00E54C62"/>
    <w:rsid w:val="00E54F4D"/>
    <w:rsid w:val="00E55ED3"/>
    <w:rsid w:val="00E55F5A"/>
    <w:rsid w:val="00E56BF3"/>
    <w:rsid w:val="00E603FB"/>
    <w:rsid w:val="00E61994"/>
    <w:rsid w:val="00E61998"/>
    <w:rsid w:val="00E6478C"/>
    <w:rsid w:val="00E64F87"/>
    <w:rsid w:val="00E66250"/>
    <w:rsid w:val="00E662AA"/>
    <w:rsid w:val="00E66D71"/>
    <w:rsid w:val="00E66EAB"/>
    <w:rsid w:val="00E67D7E"/>
    <w:rsid w:val="00E7279F"/>
    <w:rsid w:val="00E730BE"/>
    <w:rsid w:val="00E744DE"/>
    <w:rsid w:val="00E74588"/>
    <w:rsid w:val="00E764A5"/>
    <w:rsid w:val="00E765AC"/>
    <w:rsid w:val="00E769AA"/>
    <w:rsid w:val="00E7772C"/>
    <w:rsid w:val="00E80F7A"/>
    <w:rsid w:val="00E82BA2"/>
    <w:rsid w:val="00E85AEA"/>
    <w:rsid w:val="00E8636D"/>
    <w:rsid w:val="00E8643E"/>
    <w:rsid w:val="00E8701C"/>
    <w:rsid w:val="00E90D92"/>
    <w:rsid w:val="00E91123"/>
    <w:rsid w:val="00E914C2"/>
    <w:rsid w:val="00E91D23"/>
    <w:rsid w:val="00E91E87"/>
    <w:rsid w:val="00E9263B"/>
    <w:rsid w:val="00E940E5"/>
    <w:rsid w:val="00E9475F"/>
    <w:rsid w:val="00E95744"/>
    <w:rsid w:val="00E96CF3"/>
    <w:rsid w:val="00EA1805"/>
    <w:rsid w:val="00EA25D4"/>
    <w:rsid w:val="00EA3161"/>
    <w:rsid w:val="00EA338A"/>
    <w:rsid w:val="00EA4709"/>
    <w:rsid w:val="00EA5E8B"/>
    <w:rsid w:val="00EA5F43"/>
    <w:rsid w:val="00EA6372"/>
    <w:rsid w:val="00EA70DC"/>
    <w:rsid w:val="00EA75AD"/>
    <w:rsid w:val="00EA7729"/>
    <w:rsid w:val="00EB0A5D"/>
    <w:rsid w:val="00EB0F0E"/>
    <w:rsid w:val="00EB11A9"/>
    <w:rsid w:val="00EB1449"/>
    <w:rsid w:val="00EB2752"/>
    <w:rsid w:val="00EB35F5"/>
    <w:rsid w:val="00EB433B"/>
    <w:rsid w:val="00EB4917"/>
    <w:rsid w:val="00EB4E88"/>
    <w:rsid w:val="00EB552E"/>
    <w:rsid w:val="00EB7D2D"/>
    <w:rsid w:val="00EC0A54"/>
    <w:rsid w:val="00EC1E63"/>
    <w:rsid w:val="00EC2040"/>
    <w:rsid w:val="00EC226B"/>
    <w:rsid w:val="00EC28A6"/>
    <w:rsid w:val="00EC6098"/>
    <w:rsid w:val="00EC7839"/>
    <w:rsid w:val="00ED0C16"/>
    <w:rsid w:val="00ED0F49"/>
    <w:rsid w:val="00ED1D65"/>
    <w:rsid w:val="00ED2CEC"/>
    <w:rsid w:val="00ED3197"/>
    <w:rsid w:val="00ED3866"/>
    <w:rsid w:val="00ED4F53"/>
    <w:rsid w:val="00ED671F"/>
    <w:rsid w:val="00ED73AA"/>
    <w:rsid w:val="00EE00EB"/>
    <w:rsid w:val="00EE06AC"/>
    <w:rsid w:val="00EE0C89"/>
    <w:rsid w:val="00EE0F42"/>
    <w:rsid w:val="00EE10FA"/>
    <w:rsid w:val="00EE1AA5"/>
    <w:rsid w:val="00EE2E96"/>
    <w:rsid w:val="00EE38A3"/>
    <w:rsid w:val="00EE573C"/>
    <w:rsid w:val="00EE5AE7"/>
    <w:rsid w:val="00EE5ECB"/>
    <w:rsid w:val="00EE608B"/>
    <w:rsid w:val="00EE6BB8"/>
    <w:rsid w:val="00EE6E9D"/>
    <w:rsid w:val="00EF0246"/>
    <w:rsid w:val="00EF1A38"/>
    <w:rsid w:val="00EF25D3"/>
    <w:rsid w:val="00EF3632"/>
    <w:rsid w:val="00EF3EEE"/>
    <w:rsid w:val="00EF4209"/>
    <w:rsid w:val="00EF5BF9"/>
    <w:rsid w:val="00EF61CE"/>
    <w:rsid w:val="00EF62C9"/>
    <w:rsid w:val="00EF7372"/>
    <w:rsid w:val="00F0637B"/>
    <w:rsid w:val="00F1028B"/>
    <w:rsid w:val="00F10482"/>
    <w:rsid w:val="00F11F18"/>
    <w:rsid w:val="00F12876"/>
    <w:rsid w:val="00F12A64"/>
    <w:rsid w:val="00F12C35"/>
    <w:rsid w:val="00F13885"/>
    <w:rsid w:val="00F13DB7"/>
    <w:rsid w:val="00F14FF6"/>
    <w:rsid w:val="00F162A3"/>
    <w:rsid w:val="00F1638D"/>
    <w:rsid w:val="00F16536"/>
    <w:rsid w:val="00F21E77"/>
    <w:rsid w:val="00F2288D"/>
    <w:rsid w:val="00F22C7D"/>
    <w:rsid w:val="00F2339A"/>
    <w:rsid w:val="00F2376F"/>
    <w:rsid w:val="00F258CD"/>
    <w:rsid w:val="00F25974"/>
    <w:rsid w:val="00F25DD4"/>
    <w:rsid w:val="00F3022B"/>
    <w:rsid w:val="00F304B9"/>
    <w:rsid w:val="00F314A7"/>
    <w:rsid w:val="00F3213D"/>
    <w:rsid w:val="00F32AB0"/>
    <w:rsid w:val="00F32FFA"/>
    <w:rsid w:val="00F33422"/>
    <w:rsid w:val="00F33939"/>
    <w:rsid w:val="00F33A51"/>
    <w:rsid w:val="00F33F6D"/>
    <w:rsid w:val="00F3573D"/>
    <w:rsid w:val="00F364F0"/>
    <w:rsid w:val="00F40501"/>
    <w:rsid w:val="00F40561"/>
    <w:rsid w:val="00F412B4"/>
    <w:rsid w:val="00F41A9D"/>
    <w:rsid w:val="00F41C72"/>
    <w:rsid w:val="00F41F89"/>
    <w:rsid w:val="00F443DC"/>
    <w:rsid w:val="00F45890"/>
    <w:rsid w:val="00F46761"/>
    <w:rsid w:val="00F46A2D"/>
    <w:rsid w:val="00F46CF6"/>
    <w:rsid w:val="00F511FC"/>
    <w:rsid w:val="00F52351"/>
    <w:rsid w:val="00F53743"/>
    <w:rsid w:val="00F54931"/>
    <w:rsid w:val="00F54D5C"/>
    <w:rsid w:val="00F555AF"/>
    <w:rsid w:val="00F56D99"/>
    <w:rsid w:val="00F5702D"/>
    <w:rsid w:val="00F609A3"/>
    <w:rsid w:val="00F610B5"/>
    <w:rsid w:val="00F612DA"/>
    <w:rsid w:val="00F61D6D"/>
    <w:rsid w:val="00F61EA5"/>
    <w:rsid w:val="00F6290D"/>
    <w:rsid w:val="00F62C42"/>
    <w:rsid w:val="00F62CBF"/>
    <w:rsid w:val="00F64D33"/>
    <w:rsid w:val="00F65D58"/>
    <w:rsid w:val="00F670CB"/>
    <w:rsid w:val="00F670CC"/>
    <w:rsid w:val="00F67E03"/>
    <w:rsid w:val="00F7014E"/>
    <w:rsid w:val="00F730AA"/>
    <w:rsid w:val="00F73CFE"/>
    <w:rsid w:val="00F7449E"/>
    <w:rsid w:val="00F74C15"/>
    <w:rsid w:val="00F75CD5"/>
    <w:rsid w:val="00F765FE"/>
    <w:rsid w:val="00F76A8A"/>
    <w:rsid w:val="00F771A7"/>
    <w:rsid w:val="00F77F71"/>
    <w:rsid w:val="00F8095D"/>
    <w:rsid w:val="00F81017"/>
    <w:rsid w:val="00F8109E"/>
    <w:rsid w:val="00F81FEB"/>
    <w:rsid w:val="00F8281C"/>
    <w:rsid w:val="00F84C90"/>
    <w:rsid w:val="00F85D19"/>
    <w:rsid w:val="00F90156"/>
    <w:rsid w:val="00F90E06"/>
    <w:rsid w:val="00F91A98"/>
    <w:rsid w:val="00F93883"/>
    <w:rsid w:val="00F94CC7"/>
    <w:rsid w:val="00F94F46"/>
    <w:rsid w:val="00F95DAC"/>
    <w:rsid w:val="00F9724E"/>
    <w:rsid w:val="00F97592"/>
    <w:rsid w:val="00F97705"/>
    <w:rsid w:val="00F97FD9"/>
    <w:rsid w:val="00FA2A2E"/>
    <w:rsid w:val="00FA2A38"/>
    <w:rsid w:val="00FA6428"/>
    <w:rsid w:val="00FA6C85"/>
    <w:rsid w:val="00FB0D07"/>
    <w:rsid w:val="00FB1016"/>
    <w:rsid w:val="00FB1219"/>
    <w:rsid w:val="00FB1280"/>
    <w:rsid w:val="00FB15D2"/>
    <w:rsid w:val="00FB2213"/>
    <w:rsid w:val="00FB26FF"/>
    <w:rsid w:val="00FB3289"/>
    <w:rsid w:val="00FB3BEF"/>
    <w:rsid w:val="00FB4DE9"/>
    <w:rsid w:val="00FB5C15"/>
    <w:rsid w:val="00FB6D17"/>
    <w:rsid w:val="00FC0611"/>
    <w:rsid w:val="00FC0BF8"/>
    <w:rsid w:val="00FC29BB"/>
    <w:rsid w:val="00FC2E03"/>
    <w:rsid w:val="00FC3545"/>
    <w:rsid w:val="00FC40CC"/>
    <w:rsid w:val="00FC4529"/>
    <w:rsid w:val="00FC65EC"/>
    <w:rsid w:val="00FC6C67"/>
    <w:rsid w:val="00FD02E9"/>
    <w:rsid w:val="00FD04D5"/>
    <w:rsid w:val="00FD1C57"/>
    <w:rsid w:val="00FD367F"/>
    <w:rsid w:val="00FD4376"/>
    <w:rsid w:val="00FD4436"/>
    <w:rsid w:val="00FD4C86"/>
    <w:rsid w:val="00FD4E7D"/>
    <w:rsid w:val="00FE192B"/>
    <w:rsid w:val="00FE3938"/>
    <w:rsid w:val="00FE39DB"/>
    <w:rsid w:val="00FE48A0"/>
    <w:rsid w:val="00FE4D0D"/>
    <w:rsid w:val="00FE688A"/>
    <w:rsid w:val="00FE6968"/>
    <w:rsid w:val="00FE6F9C"/>
    <w:rsid w:val="00FF004E"/>
    <w:rsid w:val="00FF1573"/>
    <w:rsid w:val="00FF175B"/>
    <w:rsid w:val="00FF3545"/>
    <w:rsid w:val="00FF3731"/>
    <w:rsid w:val="00FF3AF8"/>
    <w:rsid w:val="00FF3C92"/>
    <w:rsid w:val="00FF3FCB"/>
    <w:rsid w:val="00FF51CB"/>
    <w:rsid w:val="00FF64CB"/>
    <w:rsid w:val="00FF6AC3"/>
    <w:rsid w:val="00FF77EC"/>
    <w:rsid w:val="00FF7C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588C50"/>
  <w15:docId w15:val="{D0F0B9C9-F222-4E80-911C-C36D55947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网格型"/>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R4_bullets,列表段"/>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5"/>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 w:type="paragraph" w:customStyle="1" w:styleId="B5">
    <w:name w:val="B5"/>
    <w:basedOn w:val="50"/>
    <w:link w:val="B5Char"/>
    <w:qFormat/>
    <w:rsid w:val="006632C8"/>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6632C8"/>
    <w:rPr>
      <w:rFonts w:ascii="Times New Roman" w:eastAsia="Times New Roman" w:hAnsi="Times New Roman"/>
      <w:lang w:val="en-GB" w:eastAsia="ja-JP"/>
    </w:rPr>
  </w:style>
  <w:style w:type="character" w:customStyle="1" w:styleId="B6Char">
    <w:name w:val="B6 Char"/>
    <w:link w:val="B6"/>
    <w:qFormat/>
    <w:locked/>
    <w:rsid w:val="006632C8"/>
    <w:rPr>
      <w:rFonts w:eastAsia="Times New Roman"/>
    </w:rPr>
  </w:style>
  <w:style w:type="paragraph" w:customStyle="1" w:styleId="B6">
    <w:name w:val="B6"/>
    <w:basedOn w:val="B5"/>
    <w:link w:val="B6Char"/>
    <w:qFormat/>
    <w:rsid w:val="006632C8"/>
    <w:pPr>
      <w:ind w:left="1985"/>
    </w:pPr>
    <w:rPr>
      <w:rFonts w:ascii="맑은 고딕" w:hAnsi="맑은 고딕"/>
      <w:lang w:val="en-US" w:eastAsia="zh-CN"/>
    </w:rPr>
  </w:style>
  <w:style w:type="paragraph" w:customStyle="1" w:styleId="B7">
    <w:name w:val="B7"/>
    <w:basedOn w:val="B6"/>
    <w:link w:val="B7Char"/>
    <w:qFormat/>
    <w:rsid w:val="006632C8"/>
    <w:pPr>
      <w:ind w:left="2269"/>
    </w:pPr>
  </w:style>
  <w:style w:type="character" w:customStyle="1" w:styleId="B7Char">
    <w:name w:val="B7 Char"/>
    <w:basedOn w:val="B6Char"/>
    <w:link w:val="B7"/>
    <w:qFormat/>
    <w:rsid w:val="006632C8"/>
    <w:rPr>
      <w:rFonts w:eastAsia="Times New Roman"/>
    </w:rPr>
  </w:style>
  <w:style w:type="paragraph" w:customStyle="1" w:styleId="B8">
    <w:name w:val="B8"/>
    <w:basedOn w:val="B7"/>
    <w:link w:val="B8Char"/>
    <w:qFormat/>
    <w:rsid w:val="006632C8"/>
    <w:pPr>
      <w:ind w:left="2552"/>
    </w:pPr>
  </w:style>
  <w:style w:type="character" w:customStyle="1" w:styleId="B8Char">
    <w:name w:val="B8 Char"/>
    <w:link w:val="B8"/>
    <w:qFormat/>
    <w:rsid w:val="006632C8"/>
    <w:rPr>
      <w:rFonts w:eastAsia="Times New Roman"/>
    </w:rPr>
  </w:style>
  <w:style w:type="paragraph" w:styleId="50">
    <w:name w:val="List 5"/>
    <w:basedOn w:val="a"/>
    <w:uiPriority w:val="99"/>
    <w:semiHidden/>
    <w:unhideWhenUsed/>
    <w:rsid w:val="006632C8"/>
    <w:pPr>
      <w:ind w:leftChars="1000" w:left="100" w:hangingChars="200" w:hanging="200"/>
      <w:contextualSpacing/>
    </w:pPr>
  </w:style>
  <w:style w:type="table" w:customStyle="1" w:styleId="31">
    <w:name w:val="표 구분선3"/>
    <w:basedOn w:val="a1"/>
    <w:next w:val="ab"/>
    <w:rsid w:val="005D69ED"/>
    <w:pPr>
      <w:spacing w:after="0" w:line="24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28">
    <w:name w:val="Style Bulleted Symbol (symbol) Left:  0.25&quot; Hanging:  0.25&quot;228"/>
    <w:basedOn w:val="a2"/>
    <w:rsid w:val="00C153B9"/>
  </w:style>
  <w:style w:type="paragraph" w:customStyle="1" w:styleId="Proposal0">
    <w:name w:val="Proposal"/>
    <w:basedOn w:val="a3"/>
    <w:qFormat/>
    <w:rsid w:val="00B15A67"/>
    <w:pPr>
      <w:numPr>
        <w:numId w:val="6"/>
      </w:numPr>
      <w:tabs>
        <w:tab w:val="left" w:pos="1701"/>
      </w:tabs>
      <w:overflowPunct/>
      <w:autoSpaceDE/>
      <w:autoSpaceDN/>
      <w:adjustRightInd/>
      <w:spacing w:after="0" w:line="240" w:lineRule="auto"/>
      <w:ind w:left="1701" w:hanging="1701"/>
      <w:textAlignment w:val="auto"/>
    </w:pPr>
    <w:rPr>
      <w:rFonts w:ascii="Arial" w:eastAsia="DengXian" w:hAnsi="Arial" w:cs="Arial"/>
      <w:b/>
      <w:bCs/>
      <w:color w:val="FF0000"/>
      <w:lang w:eastAsia="en-US"/>
    </w:rPr>
  </w:style>
  <w:style w:type="paragraph" w:customStyle="1" w:styleId="proposal">
    <w:name w:val="proposal"/>
    <w:basedOn w:val="a3"/>
    <w:next w:val="a"/>
    <w:link w:val="proposalChar"/>
    <w:qFormat/>
    <w:rsid w:val="00B15A67"/>
    <w:pPr>
      <w:numPr>
        <w:numId w:val="8"/>
      </w:numPr>
      <w:overflowPunct/>
      <w:autoSpaceDE/>
      <w:autoSpaceDN/>
      <w:adjustRightInd/>
      <w:snapToGrid w:val="0"/>
      <w:spacing w:beforeLines="50" w:before="156" w:afterLines="50" w:after="156" w:line="240" w:lineRule="auto"/>
      <w:jc w:val="both"/>
      <w:textAlignment w:val="auto"/>
    </w:pPr>
    <w:rPr>
      <w:rFonts w:eastAsia="SimSun"/>
      <w:b/>
      <w:lang w:val="en-US" w:eastAsia="zh-CN"/>
    </w:rPr>
  </w:style>
  <w:style w:type="character" w:customStyle="1" w:styleId="proposalChar">
    <w:name w:val="proposal Char"/>
    <w:link w:val="proposal"/>
    <w:rsid w:val="00B15A67"/>
    <w:rPr>
      <w:rFonts w:ascii="Times New Roman" w:eastAsia="SimSun" w:hAnsi="Times New Roman"/>
      <w:b/>
    </w:rPr>
  </w:style>
  <w:style w:type="numbering" w:customStyle="1" w:styleId="StyleBulletedSymbolsymbolLeft025Hanging01">
    <w:name w:val="Style Bulleted Symbol (symbol) Left:  0.25&quot; Hanging:  0.1"/>
    <w:basedOn w:val="a2"/>
    <w:rsid w:val="00F94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841108">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354113359">
      <w:bodyDiv w:val="1"/>
      <w:marLeft w:val="0"/>
      <w:marRight w:val="0"/>
      <w:marTop w:val="0"/>
      <w:marBottom w:val="0"/>
      <w:divBdr>
        <w:top w:val="none" w:sz="0" w:space="0" w:color="auto"/>
        <w:left w:val="none" w:sz="0" w:space="0" w:color="auto"/>
        <w:bottom w:val="none" w:sz="0" w:space="0" w:color="auto"/>
        <w:right w:val="none" w:sz="0" w:space="0" w:color="auto"/>
      </w:divBdr>
    </w:div>
    <w:div w:id="1426532830">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48392541">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 w:id="193011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6C41C9-D303-4C8A-A523-C408FFAF0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1034</Words>
  <Characters>5900</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Hanul Lee/6G Radio Standard Task</cp:lastModifiedBy>
  <cp:revision>2</cp:revision>
  <dcterms:created xsi:type="dcterms:W3CDTF">2025-10-02T01:00:00Z</dcterms:created>
  <dcterms:modified xsi:type="dcterms:W3CDTF">2025-10-02T01:00:00Z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